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4F44B" w14:textId="28445AC7" w:rsidR="002734F0" w:rsidRPr="002734F0" w:rsidRDefault="002734F0" w:rsidP="005A333C">
      <w:pPr>
        <w:pStyle w:val="Heading5"/>
        <w:numPr>
          <w:ilvl w:val="0"/>
          <w:numId w:val="0"/>
        </w:numPr>
        <w:ind w:left="1008" w:hanging="1008"/>
        <w:rPr>
          <w:sz w:val="28"/>
          <w:szCs w:val="32"/>
          <w:highlight w:val="yellow"/>
        </w:rPr>
      </w:pPr>
      <w:r w:rsidRPr="00E77076">
        <w:rPr>
          <w:b/>
        </w:rPr>
        <w:t>3GPP TSG-RAN WG2 #101Bis</w:t>
      </w:r>
      <w:r w:rsidRPr="002734F0">
        <w:tab/>
      </w:r>
      <w:r w:rsidR="00E77076">
        <w:tab/>
      </w:r>
      <w:r w:rsidR="00E77076">
        <w:tab/>
      </w:r>
      <w:r w:rsidR="00E77076">
        <w:tab/>
      </w:r>
      <w:r w:rsidR="00E77076">
        <w:tab/>
      </w:r>
      <w:r w:rsidR="00E77076">
        <w:tab/>
      </w:r>
      <w:r w:rsidR="00E77076">
        <w:tab/>
      </w:r>
      <w:r w:rsidR="00404FB6">
        <w:rPr>
          <w:b/>
          <w:sz w:val="28"/>
          <w:szCs w:val="32"/>
        </w:rPr>
        <w:tab/>
      </w:r>
      <w:r w:rsidR="00404FB6">
        <w:rPr>
          <w:b/>
          <w:sz w:val="28"/>
          <w:szCs w:val="32"/>
        </w:rPr>
        <w:tab/>
      </w:r>
      <w:r w:rsidRPr="00E77076">
        <w:rPr>
          <w:b/>
          <w:sz w:val="28"/>
          <w:szCs w:val="32"/>
        </w:rPr>
        <w:t>R2-180</w:t>
      </w:r>
      <w:r w:rsidR="001668FB" w:rsidRPr="00404FB6">
        <w:rPr>
          <w:b/>
          <w:sz w:val="28"/>
          <w:szCs w:val="32"/>
        </w:rPr>
        <w:t>5171</w:t>
      </w:r>
    </w:p>
    <w:p w14:paraId="56E1D195" w14:textId="3D657D69" w:rsidR="002734F0" w:rsidRPr="002734F0" w:rsidRDefault="002734F0" w:rsidP="002734F0">
      <w:pPr>
        <w:pStyle w:val="3GPPHeader"/>
        <w:rPr>
          <w:rFonts w:cs="Arial"/>
        </w:rPr>
      </w:pPr>
      <w:r w:rsidRPr="002734F0">
        <w:rPr>
          <w:rFonts w:cs="Arial"/>
        </w:rPr>
        <w:t>Sanya, P.R. of China, 16</w:t>
      </w:r>
      <w:r w:rsidRPr="002734F0">
        <w:rPr>
          <w:rFonts w:cs="Arial"/>
          <w:vertAlign w:val="superscript"/>
        </w:rPr>
        <w:t>th</w:t>
      </w:r>
      <w:r w:rsidRPr="002734F0">
        <w:rPr>
          <w:rFonts w:cs="Arial"/>
        </w:rPr>
        <w:t xml:space="preserve"> – 20</w:t>
      </w:r>
      <w:r w:rsidRPr="002734F0">
        <w:rPr>
          <w:rFonts w:cs="Arial"/>
          <w:vertAlign w:val="superscript"/>
        </w:rPr>
        <w:t>th</w:t>
      </w:r>
      <w:r w:rsidRPr="002734F0">
        <w:rPr>
          <w:rFonts w:cs="Arial"/>
        </w:rPr>
        <w:t xml:space="preserve"> April 2018</w:t>
      </w:r>
      <w:r>
        <w:rPr>
          <w:rFonts w:cs="Arial"/>
        </w:rPr>
        <w:tab/>
      </w:r>
    </w:p>
    <w:p w14:paraId="38D10B1A" w14:textId="77777777" w:rsidR="00E90E49" w:rsidRPr="00005FF4" w:rsidRDefault="00E90E49" w:rsidP="00357380">
      <w:pPr>
        <w:pStyle w:val="3GPPHeader"/>
        <w:rPr>
          <w:rFonts w:cs="Arial"/>
        </w:rPr>
      </w:pPr>
    </w:p>
    <w:p w14:paraId="46A3B033" w14:textId="7D391C90" w:rsidR="00E90E49" w:rsidRPr="00005FF4" w:rsidRDefault="00E90E49" w:rsidP="00311702">
      <w:pPr>
        <w:pStyle w:val="3GPPHeader"/>
        <w:rPr>
          <w:rFonts w:cs="Arial"/>
          <w:sz w:val="22"/>
        </w:rPr>
      </w:pPr>
      <w:r w:rsidRPr="00005FF4">
        <w:rPr>
          <w:rFonts w:cs="Arial"/>
          <w:sz w:val="22"/>
        </w:rPr>
        <w:t>Agenda Item:</w:t>
      </w:r>
      <w:r w:rsidRPr="00005FF4">
        <w:rPr>
          <w:rFonts w:cs="Arial"/>
          <w:sz w:val="22"/>
        </w:rPr>
        <w:tab/>
      </w:r>
      <w:r w:rsidR="006B0A3A" w:rsidRPr="00005FF4">
        <w:rPr>
          <w:rFonts w:cs="Arial"/>
          <w:sz w:val="22"/>
        </w:rPr>
        <w:t>9.14.10</w:t>
      </w:r>
    </w:p>
    <w:p w14:paraId="10AB6082" w14:textId="77777777" w:rsidR="00E90E49" w:rsidRPr="00005FF4" w:rsidRDefault="003D3C45" w:rsidP="00F64C2B">
      <w:pPr>
        <w:pStyle w:val="3GPPHeader"/>
        <w:rPr>
          <w:rFonts w:cs="Arial"/>
          <w:sz w:val="22"/>
        </w:rPr>
      </w:pPr>
      <w:r w:rsidRPr="00005FF4">
        <w:rPr>
          <w:rFonts w:cs="Arial"/>
          <w:sz w:val="22"/>
        </w:rPr>
        <w:t>Source:</w:t>
      </w:r>
      <w:r w:rsidR="00E90E49" w:rsidRPr="00005FF4">
        <w:rPr>
          <w:rFonts w:cs="Arial"/>
          <w:sz w:val="22"/>
        </w:rPr>
        <w:tab/>
      </w:r>
      <w:r w:rsidR="00F64C2B" w:rsidRPr="00005FF4">
        <w:rPr>
          <w:rFonts w:cs="Arial"/>
          <w:sz w:val="22"/>
        </w:rPr>
        <w:t>Ericsson</w:t>
      </w:r>
    </w:p>
    <w:p w14:paraId="19A215C0" w14:textId="634B9C64" w:rsidR="00E90E49" w:rsidRPr="00005FF4" w:rsidRDefault="003D3C45" w:rsidP="00311702">
      <w:pPr>
        <w:pStyle w:val="3GPPHeader"/>
        <w:rPr>
          <w:rFonts w:cs="Arial"/>
          <w:sz w:val="22"/>
        </w:rPr>
      </w:pPr>
      <w:r w:rsidRPr="00005FF4">
        <w:rPr>
          <w:rFonts w:cs="Arial"/>
          <w:sz w:val="22"/>
        </w:rPr>
        <w:t>Title:</w:t>
      </w:r>
      <w:r w:rsidR="00E90E49" w:rsidRPr="00005FF4">
        <w:rPr>
          <w:rFonts w:cs="Arial"/>
          <w:sz w:val="22"/>
        </w:rPr>
        <w:tab/>
      </w:r>
      <w:r w:rsidR="00E16AC3">
        <w:rPr>
          <w:rFonts w:cs="Arial"/>
          <w:sz w:val="22"/>
        </w:rPr>
        <w:t>Remaining issues</w:t>
      </w:r>
      <w:r w:rsidR="00E77076">
        <w:rPr>
          <w:rFonts w:cs="Arial"/>
          <w:sz w:val="22"/>
        </w:rPr>
        <w:t xml:space="preserve"> for l</w:t>
      </w:r>
      <w:r w:rsidR="00C204CC" w:rsidRPr="00005FF4">
        <w:rPr>
          <w:rFonts w:cs="Arial"/>
          <w:sz w:val="22"/>
        </w:rPr>
        <w:t>ower power class UE</w:t>
      </w:r>
      <w:r w:rsidR="006B0A3A" w:rsidRPr="00005FF4">
        <w:rPr>
          <w:rFonts w:cs="Arial"/>
          <w:sz w:val="22"/>
        </w:rPr>
        <w:t xml:space="preserve"> for LTE-MTC</w:t>
      </w:r>
    </w:p>
    <w:p w14:paraId="7A2914E7" w14:textId="77653536" w:rsidR="00E90E49" w:rsidRDefault="00E90E49" w:rsidP="00D546FF">
      <w:pPr>
        <w:pStyle w:val="3GPPHeader"/>
        <w:rPr>
          <w:rFonts w:cs="Arial"/>
          <w:sz w:val="22"/>
        </w:rPr>
      </w:pPr>
      <w:r w:rsidRPr="00005FF4">
        <w:rPr>
          <w:rFonts w:cs="Arial"/>
          <w:sz w:val="22"/>
        </w:rPr>
        <w:t>Document for:</w:t>
      </w:r>
      <w:r w:rsidRPr="00005FF4">
        <w:rPr>
          <w:rFonts w:cs="Arial"/>
          <w:sz w:val="22"/>
        </w:rPr>
        <w:tab/>
        <w:t>Decision</w:t>
      </w:r>
    </w:p>
    <w:p w14:paraId="6C748787" w14:textId="77777777" w:rsidR="00C204CC" w:rsidRDefault="00C204CC" w:rsidP="00C204CC">
      <w:pPr>
        <w:pStyle w:val="Heading1"/>
      </w:pPr>
      <w:r w:rsidRPr="00CE0424">
        <w:t>Introduction</w:t>
      </w:r>
    </w:p>
    <w:p w14:paraId="75CD805E" w14:textId="77777777" w:rsidR="007A592D" w:rsidRDefault="007A592D" w:rsidP="00C204CC">
      <w:pPr>
        <w:rPr>
          <w:rFonts w:cs="Arial"/>
          <w:lang w:eastAsia="fi-FI"/>
        </w:rPr>
      </w:pPr>
    </w:p>
    <w:p w14:paraId="4D803769" w14:textId="3C0DBB0C" w:rsidR="00C204CC" w:rsidRPr="00005FF4" w:rsidRDefault="00C204CC" w:rsidP="00C204CC">
      <w:pPr>
        <w:rPr>
          <w:rFonts w:cs="Arial"/>
          <w:lang w:eastAsia="fi-FI"/>
        </w:rPr>
      </w:pPr>
      <w:r w:rsidRPr="00005FF4">
        <w:rPr>
          <w:rFonts w:cs="Arial"/>
          <w:lang w:eastAsia="fi-FI"/>
        </w:rPr>
        <w:t>In the work item description for “Even further enhancement MTC for LTE”, one of the objectives listed is:</w:t>
      </w:r>
    </w:p>
    <w:p w14:paraId="4ADA8A3D" w14:textId="77777777" w:rsidR="00C204CC" w:rsidRPr="00005FF4" w:rsidRDefault="00C204CC" w:rsidP="00C204CC">
      <w:pPr>
        <w:numPr>
          <w:ilvl w:val="0"/>
          <w:numId w:val="16"/>
        </w:numPr>
        <w:spacing w:after="0"/>
        <w:ind w:left="714" w:hanging="357"/>
        <w:rPr>
          <w:rFonts w:cs="Arial"/>
          <w:lang w:eastAsia="ja-JP"/>
        </w:rPr>
      </w:pPr>
      <w:r w:rsidRPr="00005FF4">
        <w:rPr>
          <w:rFonts w:cs="Arial"/>
          <w:lang w:eastAsia="ja-JP"/>
        </w:rPr>
        <w:t xml:space="preserve">Lower UE power class </w:t>
      </w:r>
      <w:r w:rsidRPr="00005FF4">
        <w:rPr>
          <w:rFonts w:cs="Arial"/>
          <w:color w:val="808080"/>
          <w:lang w:eastAsia="ja-JP"/>
        </w:rPr>
        <w:t>[RAN4 lead, RAN2]</w:t>
      </w:r>
    </w:p>
    <w:p w14:paraId="3CF630DC" w14:textId="4314E8A9" w:rsidR="00C204CC" w:rsidRPr="00005FF4" w:rsidRDefault="00C204CC" w:rsidP="00C204CC">
      <w:pPr>
        <w:numPr>
          <w:ilvl w:val="1"/>
          <w:numId w:val="16"/>
        </w:numPr>
        <w:spacing w:after="180"/>
        <w:rPr>
          <w:rFonts w:cs="Arial"/>
          <w:lang w:eastAsia="ja-JP"/>
        </w:rPr>
      </w:pPr>
      <w:r w:rsidRPr="00005FF4">
        <w:rPr>
          <w:rFonts w:cs="Arial"/>
          <w:lang w:eastAsia="ja-JP"/>
        </w:rPr>
        <w:t>Evaluate and, if appropriate, specify new UE power class(es) and signaling support without physical layer changes, to support lower maximum transmit power with appropriate MCL relaxations.</w:t>
      </w:r>
    </w:p>
    <w:p w14:paraId="6A4C71B5" w14:textId="7967BD2A" w:rsidR="009A7F62" w:rsidRDefault="00C204CC" w:rsidP="009A7F62">
      <w:pPr>
        <w:pStyle w:val="TOC1"/>
        <w:ind w:left="0" w:firstLine="0"/>
        <w:rPr>
          <w:lang w:eastAsia="ja-JP"/>
        </w:rPr>
      </w:pPr>
      <w:r w:rsidRPr="00010459">
        <w:rPr>
          <w:b w:val="0"/>
          <w:lang w:eastAsia="ja-JP"/>
        </w:rPr>
        <w:t>RAN4 is proposin</w:t>
      </w:r>
      <w:r w:rsidRPr="00503144">
        <w:rPr>
          <w:b w:val="0"/>
          <w:lang w:eastAsia="ja-JP"/>
        </w:rPr>
        <w:t xml:space="preserve">g to add class of BL UE with Pmax = 14 dBm in their LS </w:t>
      </w:r>
      <w:r w:rsidRPr="006B0A3A">
        <w:rPr>
          <w:b w:val="0"/>
          <w:lang w:eastAsia="ja-JP"/>
        </w:rPr>
        <w:t>R4-1708835</w:t>
      </w:r>
      <w:r w:rsidRPr="00503144">
        <w:rPr>
          <w:b w:val="0"/>
          <w:lang w:eastAsia="ja-JP"/>
        </w:rPr>
        <w:t xml:space="preserve"> </w:t>
      </w:r>
      <w:r w:rsidRPr="00503144">
        <w:rPr>
          <w:b w:val="0"/>
          <w:lang w:eastAsia="ja-JP"/>
        </w:rPr>
        <w:fldChar w:fldCharType="begin"/>
      </w:r>
      <w:r w:rsidRPr="00503144">
        <w:rPr>
          <w:b w:val="0"/>
          <w:lang w:eastAsia="ja-JP"/>
        </w:rPr>
        <w:instrText xml:space="preserve"> REF _Ref494043090 \n \h  \* MERGEFORMAT </w:instrText>
      </w:r>
      <w:r w:rsidRPr="00503144">
        <w:rPr>
          <w:b w:val="0"/>
          <w:lang w:eastAsia="ja-JP"/>
        </w:rPr>
      </w:r>
      <w:r w:rsidRPr="00503144">
        <w:rPr>
          <w:b w:val="0"/>
          <w:lang w:eastAsia="ja-JP"/>
        </w:rPr>
        <w:fldChar w:fldCharType="separate"/>
      </w:r>
      <w:r w:rsidRPr="00503144">
        <w:rPr>
          <w:b w:val="0"/>
          <w:lang w:eastAsia="ja-JP"/>
        </w:rPr>
        <w:t>[1]</w:t>
      </w:r>
      <w:r w:rsidRPr="00503144">
        <w:rPr>
          <w:b w:val="0"/>
          <w:lang w:eastAsia="ja-JP"/>
        </w:rPr>
        <w:fldChar w:fldCharType="end"/>
      </w:r>
      <w:r w:rsidR="009A7F62">
        <w:rPr>
          <w:b w:val="0"/>
          <w:lang w:eastAsia="ja-JP"/>
        </w:rPr>
        <w:t xml:space="preserve"> to RAN2. RAN2 is </w:t>
      </w:r>
      <w:r w:rsidRPr="00503144">
        <w:rPr>
          <w:b w:val="0"/>
          <w:lang w:eastAsia="ja-JP"/>
        </w:rPr>
        <w:t xml:space="preserve">asked to take the following into account in </w:t>
      </w:r>
      <w:r w:rsidRPr="00503144">
        <w:rPr>
          <w:b w:val="0"/>
          <w:lang w:eastAsia="ja-JP"/>
        </w:rPr>
        <w:fldChar w:fldCharType="begin"/>
      </w:r>
      <w:r w:rsidRPr="00503144">
        <w:rPr>
          <w:b w:val="0"/>
          <w:lang w:eastAsia="ja-JP"/>
        </w:rPr>
        <w:instrText xml:space="preserve"> REF _Ref494043090 \n \h  \* MERGEFORMAT </w:instrText>
      </w:r>
      <w:r w:rsidRPr="00503144">
        <w:rPr>
          <w:b w:val="0"/>
          <w:lang w:eastAsia="ja-JP"/>
        </w:rPr>
      </w:r>
      <w:r w:rsidRPr="00503144">
        <w:rPr>
          <w:b w:val="0"/>
          <w:lang w:eastAsia="ja-JP"/>
        </w:rPr>
        <w:fldChar w:fldCharType="separate"/>
      </w:r>
      <w:r w:rsidRPr="00503144">
        <w:rPr>
          <w:b w:val="0"/>
          <w:lang w:eastAsia="ja-JP"/>
        </w:rPr>
        <w:t>[1]</w:t>
      </w:r>
      <w:r w:rsidRPr="00503144">
        <w:rPr>
          <w:b w:val="0"/>
          <w:lang w:eastAsia="ja-JP"/>
        </w:rPr>
        <w:fldChar w:fldCharType="end"/>
      </w:r>
      <w:r>
        <w:rPr>
          <w:lang w:eastAsia="ja-JP"/>
        </w:rPr>
        <w:t xml:space="preserve">: </w:t>
      </w:r>
    </w:p>
    <w:p w14:paraId="4BBD3493" w14:textId="2139AFCD" w:rsidR="00C204CC" w:rsidRPr="006308DA" w:rsidRDefault="00C204CC" w:rsidP="009A7F62">
      <w:pPr>
        <w:pStyle w:val="TOC1"/>
        <w:numPr>
          <w:ilvl w:val="0"/>
          <w:numId w:val="18"/>
        </w:numPr>
        <w:rPr>
          <w:rFonts w:ascii="Calibri" w:eastAsia="DengXian" w:hAnsi="Calibri"/>
          <w:b w:val="0"/>
          <w:sz w:val="22"/>
          <w:lang w:eastAsia="sv-SE"/>
        </w:rPr>
      </w:pPr>
      <w:r w:rsidRPr="006308DA">
        <w:rPr>
          <w:b w:val="0"/>
        </w:rPr>
        <w:t>The cell selection threshold should be possible to compensate for a lower power class UE</w:t>
      </w:r>
    </w:p>
    <w:p w14:paraId="3496BE46" w14:textId="77777777" w:rsidR="00C204CC" w:rsidRPr="006308DA" w:rsidRDefault="00C204CC" w:rsidP="00C204CC">
      <w:pPr>
        <w:pStyle w:val="TOC1"/>
        <w:numPr>
          <w:ilvl w:val="0"/>
          <w:numId w:val="18"/>
        </w:numPr>
        <w:rPr>
          <w:rFonts w:ascii="Calibri" w:eastAsia="DengXian" w:hAnsi="Calibri"/>
          <w:b w:val="0"/>
          <w:sz w:val="22"/>
          <w:lang w:eastAsia="sv-SE"/>
        </w:rPr>
      </w:pPr>
      <w:r w:rsidRPr="006308DA">
        <w:rPr>
          <w:b w:val="0"/>
        </w:rPr>
        <w:t>It should be possible to prevent the lower power class UE from using certain PRACH CE levels</w:t>
      </w:r>
    </w:p>
    <w:p w14:paraId="160E593A" w14:textId="77777777" w:rsidR="00C204CC" w:rsidRPr="00782A1D" w:rsidRDefault="00C204CC" w:rsidP="00C204CC">
      <w:pPr>
        <w:pStyle w:val="TOC1"/>
        <w:numPr>
          <w:ilvl w:val="0"/>
          <w:numId w:val="18"/>
        </w:numPr>
        <w:rPr>
          <w:rFonts w:ascii="Calibri" w:eastAsia="DengXian" w:hAnsi="Calibri"/>
          <w:b w:val="0"/>
          <w:sz w:val="22"/>
          <w:lang w:eastAsia="sv-SE"/>
        </w:rPr>
      </w:pPr>
      <w:r w:rsidRPr="006308DA">
        <w:rPr>
          <w:b w:val="0"/>
        </w:rPr>
        <w:t>The RSRP thresholds</w:t>
      </w:r>
      <w:r w:rsidRPr="00C4081A">
        <w:rPr>
          <w:b w:val="0"/>
        </w:rPr>
        <w:t xml:space="preserve"> for PRACH CE level selection should be possible to compensate for a lower power class UE</w:t>
      </w:r>
    </w:p>
    <w:p w14:paraId="3F81B8B9" w14:textId="77777777" w:rsidR="00C204CC" w:rsidRPr="00C4081A" w:rsidRDefault="00C204CC" w:rsidP="00C204CC">
      <w:pPr>
        <w:pStyle w:val="TOC1"/>
        <w:ind w:left="1440" w:firstLine="0"/>
        <w:rPr>
          <w:rFonts w:ascii="Calibri" w:eastAsia="DengXian" w:hAnsi="Calibri"/>
          <w:b w:val="0"/>
          <w:sz w:val="22"/>
          <w:lang w:eastAsia="sv-SE"/>
        </w:rPr>
      </w:pPr>
    </w:p>
    <w:p w14:paraId="6E9862F4" w14:textId="77777777" w:rsidR="00C204CC" w:rsidRPr="00DB7D4A" w:rsidRDefault="00C204CC" w:rsidP="00C204CC">
      <w:pPr>
        <w:spacing w:after="180"/>
        <w:rPr>
          <w:rFonts w:cs="Arial"/>
          <w:lang w:eastAsia="ja-JP"/>
        </w:rPr>
      </w:pPr>
      <w:r w:rsidRPr="00DB7D4A">
        <w:rPr>
          <w:rFonts w:cs="Arial"/>
          <w:lang w:eastAsia="ja-JP"/>
        </w:rPr>
        <w:t>And the following action:</w:t>
      </w:r>
    </w:p>
    <w:p w14:paraId="67190AFF" w14:textId="4477F427" w:rsidR="00C204CC" w:rsidRDefault="00C204CC" w:rsidP="006B0A3A">
      <w:pPr>
        <w:ind w:left="567"/>
        <w:rPr>
          <w:rFonts w:cs="Arial"/>
          <w:color w:val="000000"/>
        </w:rPr>
      </w:pPr>
      <w:r w:rsidRPr="00DB7D4A">
        <w:rPr>
          <w:rFonts w:cs="Arial"/>
          <w:color w:val="000000"/>
        </w:rPr>
        <w:t>RAN4 respectfully request RAN1 and RAN2 to consider appropriate signalling and specification changes for this new UE power class and the system operations mentioned above.</w:t>
      </w:r>
    </w:p>
    <w:p w14:paraId="57835094" w14:textId="2FA1C54B" w:rsidR="00784367" w:rsidRDefault="00784367" w:rsidP="00784367">
      <w:pPr>
        <w:rPr>
          <w:rFonts w:cs="Arial"/>
          <w:lang w:eastAsia="ja-JP"/>
        </w:rPr>
      </w:pPr>
    </w:p>
    <w:p w14:paraId="6C1AADDA" w14:textId="656D7F68" w:rsidR="00784367" w:rsidRPr="00DB7D4A" w:rsidRDefault="007313C0" w:rsidP="00784367">
      <w:pPr>
        <w:rPr>
          <w:rFonts w:cs="Arial"/>
          <w:lang w:eastAsia="ja-JP"/>
        </w:rPr>
      </w:pPr>
      <w:r>
        <w:rPr>
          <w:rFonts w:cs="Arial"/>
          <w:lang w:eastAsia="ja-JP"/>
        </w:rPr>
        <w:t>Lower power class UE is also discussed in email discussion [xx], in this contribution we provide some additional consideration for cell suitability aspects and provide more details on possible CE</w:t>
      </w:r>
      <w:r w:rsidR="008E6258">
        <w:rPr>
          <w:rFonts w:cs="Arial"/>
          <w:lang w:eastAsia="ja-JP"/>
        </w:rPr>
        <w:t>-</w:t>
      </w:r>
      <w:r>
        <w:rPr>
          <w:rFonts w:cs="Arial"/>
          <w:lang w:eastAsia="ja-JP"/>
        </w:rPr>
        <w:t xml:space="preserve">level based ramping restriction for lower power UEs. </w:t>
      </w:r>
    </w:p>
    <w:p w14:paraId="490BAED3" w14:textId="058EFFD1" w:rsidR="00C204CC" w:rsidRDefault="00C204CC" w:rsidP="00C204CC">
      <w:pPr>
        <w:pStyle w:val="Heading1"/>
        <w:numPr>
          <w:ilvl w:val="0"/>
          <w:numId w:val="17"/>
        </w:numPr>
      </w:pPr>
      <w:bookmarkStart w:id="0" w:name="_Ref178064866"/>
      <w:r w:rsidRPr="00CE0424">
        <w:t>Discussion</w:t>
      </w:r>
      <w:bookmarkEnd w:id="0"/>
    </w:p>
    <w:p w14:paraId="240A1E1C" w14:textId="77777777" w:rsidR="00C204CC" w:rsidRDefault="00C204CC" w:rsidP="00C204CC">
      <w:pPr>
        <w:pStyle w:val="Heading2"/>
      </w:pPr>
      <w:r>
        <w:t>Cell suitability for reduced power class</w:t>
      </w:r>
    </w:p>
    <w:p w14:paraId="34DBF666" w14:textId="46EED93D" w:rsidR="00F954F2" w:rsidRDefault="00C204CC" w:rsidP="00C204CC">
      <w:pPr>
        <w:rPr>
          <w:rFonts w:cs="Arial"/>
        </w:rPr>
      </w:pPr>
      <w:r w:rsidRPr="00005FF4">
        <w:rPr>
          <w:rFonts w:cs="Arial"/>
        </w:rPr>
        <w:t xml:space="preserve">From network point-of-view it </w:t>
      </w:r>
      <w:r w:rsidR="008574DB">
        <w:rPr>
          <w:rFonts w:cs="Arial"/>
        </w:rPr>
        <w:t>is</w:t>
      </w:r>
      <w:r w:rsidRPr="00005FF4">
        <w:rPr>
          <w:rFonts w:cs="Arial"/>
        </w:rPr>
        <w:t xml:space="preserve"> beneficial to be able to control when the reduced power class UEs can access the cell. </w:t>
      </w:r>
      <w:r w:rsidR="00F954F2">
        <w:rPr>
          <w:rFonts w:cs="Arial"/>
        </w:rPr>
        <w:t xml:space="preserve">For NB-IoT reduced power class </w:t>
      </w:r>
      <w:r w:rsidR="009B3C63">
        <w:rPr>
          <w:rFonts w:cs="Arial"/>
        </w:rPr>
        <w:t xml:space="preserve">a configurable offset, </w:t>
      </w:r>
      <w:r w:rsidR="009B3C63" w:rsidRPr="009B3C63">
        <w:rPr>
          <w:rFonts w:cs="Arial"/>
          <w:i/>
        </w:rPr>
        <w:t>Poffset</w:t>
      </w:r>
      <w:r w:rsidR="009B3C63">
        <w:rPr>
          <w:rFonts w:cs="Arial"/>
        </w:rPr>
        <w:t xml:space="preserve">, used in calculation of </w:t>
      </w:r>
      <w:r w:rsidR="009B3C63" w:rsidRPr="009B3C63">
        <w:rPr>
          <w:rFonts w:cs="Arial"/>
          <w:i/>
        </w:rPr>
        <w:t>Pcompensation</w:t>
      </w:r>
      <w:r w:rsidR="009B3C63">
        <w:rPr>
          <w:rFonts w:cs="Arial"/>
        </w:rPr>
        <w:t xml:space="preserve"> was agreed. The network can use this offset to have some flexibility in configuring and controlling which UEs can camp on the cell and how many resources they consume. </w:t>
      </w:r>
    </w:p>
    <w:p w14:paraId="57BBF6A2" w14:textId="77777777" w:rsidR="009B3C63" w:rsidRPr="00005FF4" w:rsidRDefault="009B3C63" w:rsidP="009B3C63">
      <w:pPr>
        <w:rPr>
          <w:rFonts w:cs="Arial"/>
        </w:rPr>
      </w:pPr>
      <w:r w:rsidRPr="00005FF4">
        <w:rPr>
          <w:rFonts w:cs="Arial"/>
        </w:rPr>
        <w:t>In NB-IoT:</w:t>
      </w:r>
    </w:p>
    <w:tbl>
      <w:tblPr>
        <w:tblStyle w:val="TableGrid"/>
        <w:tblW w:w="0" w:type="auto"/>
        <w:tblLook w:val="04A0" w:firstRow="1" w:lastRow="0" w:firstColumn="1" w:lastColumn="0" w:noHBand="0" w:noVBand="1"/>
      </w:tblPr>
      <w:tblGrid>
        <w:gridCol w:w="9629"/>
      </w:tblGrid>
      <w:tr w:rsidR="009B3C63" w:rsidRPr="00005FF4" w14:paraId="751735E5" w14:textId="77777777" w:rsidTr="00A063E0">
        <w:tc>
          <w:tcPr>
            <w:tcW w:w="9629" w:type="dxa"/>
          </w:tcPr>
          <w:p w14:paraId="60F18F2C" w14:textId="77777777" w:rsidR="009B3C63" w:rsidRPr="00005FF4" w:rsidRDefault="009B3C63" w:rsidP="00A063E0">
            <w:pPr>
              <w:pStyle w:val="TAL"/>
              <w:rPr>
                <w:rFonts w:cs="Arial"/>
              </w:rPr>
            </w:pPr>
            <w:r w:rsidRPr="00005FF4">
              <w:rPr>
                <w:rFonts w:cs="Arial"/>
              </w:rPr>
              <w:lastRenderedPageBreak/>
              <w:t xml:space="preserve">If the UE supports the </w:t>
            </w:r>
            <w:r w:rsidRPr="00005FF4">
              <w:rPr>
                <w:rFonts w:cs="Arial"/>
                <w:i/>
              </w:rPr>
              <w:t>additionalPmax</w:t>
            </w:r>
            <w:r w:rsidRPr="00005FF4">
              <w:rPr>
                <w:rFonts w:cs="Arial"/>
              </w:rPr>
              <w:t xml:space="preserve"> in the </w:t>
            </w:r>
            <w:r w:rsidRPr="00005FF4">
              <w:rPr>
                <w:rFonts w:cs="Arial"/>
                <w:i/>
              </w:rPr>
              <w:t>NS-PmaxList-NB</w:t>
            </w:r>
            <w:r w:rsidRPr="00005FF4">
              <w:rPr>
                <w:rFonts w:cs="Arial"/>
              </w:rPr>
              <w:t>, if present, in SIB1-NB, SIB3-NB and SIB5-NB:</w:t>
            </w:r>
          </w:p>
          <w:p w14:paraId="2E0E8186" w14:textId="77777777" w:rsidR="009B3C63" w:rsidRPr="00005FF4" w:rsidRDefault="009B3C63" w:rsidP="00A063E0">
            <w:pPr>
              <w:pStyle w:val="TAL"/>
              <w:rPr>
                <w:rFonts w:cs="Arial"/>
              </w:rPr>
            </w:pPr>
            <w:r w:rsidRPr="00005FF4">
              <w:rPr>
                <w:rFonts w:cs="Arial"/>
              </w:rPr>
              <w:t>max(P</w:t>
            </w:r>
            <w:r w:rsidRPr="00005FF4">
              <w:rPr>
                <w:rFonts w:cs="Arial"/>
                <w:vertAlign w:val="subscript"/>
                <w:lang w:eastAsia="ja-JP"/>
              </w:rPr>
              <w:t>EMAX1</w:t>
            </w:r>
            <w:r w:rsidRPr="00005FF4">
              <w:rPr>
                <w:rFonts w:cs="Arial"/>
              </w:rPr>
              <w:t xml:space="preserve"> –P</w:t>
            </w:r>
            <w:r w:rsidRPr="00005FF4">
              <w:rPr>
                <w:rFonts w:cs="Arial"/>
                <w:vertAlign w:val="subscript"/>
                <w:lang w:eastAsia="ja-JP"/>
              </w:rPr>
              <w:t>PowerClass</w:t>
            </w:r>
            <w:r w:rsidRPr="00005FF4">
              <w:rPr>
                <w:rFonts w:cs="Arial"/>
              </w:rPr>
              <w:t>, 0) – (min(P</w:t>
            </w:r>
            <w:r w:rsidRPr="00005FF4">
              <w:rPr>
                <w:rFonts w:cs="Arial"/>
                <w:vertAlign w:val="subscript"/>
                <w:lang w:eastAsia="ja-JP"/>
              </w:rPr>
              <w:t>EMAX2</w:t>
            </w:r>
            <w:r w:rsidRPr="00005FF4">
              <w:rPr>
                <w:rFonts w:cs="Arial"/>
              </w:rPr>
              <w:t>, P</w:t>
            </w:r>
            <w:r w:rsidRPr="00005FF4">
              <w:rPr>
                <w:rFonts w:cs="Arial"/>
                <w:vertAlign w:val="subscript"/>
                <w:lang w:eastAsia="ja-JP"/>
              </w:rPr>
              <w:t>PowerClass</w:t>
            </w:r>
            <w:r w:rsidRPr="00005FF4">
              <w:rPr>
                <w:rFonts w:cs="Arial"/>
              </w:rPr>
              <w:t>) – min(P</w:t>
            </w:r>
            <w:r w:rsidRPr="00005FF4">
              <w:rPr>
                <w:rFonts w:cs="Arial"/>
                <w:vertAlign w:val="subscript"/>
                <w:lang w:eastAsia="ja-JP"/>
              </w:rPr>
              <w:t>EMAX1</w:t>
            </w:r>
            <w:r w:rsidRPr="00005FF4">
              <w:rPr>
                <w:rFonts w:cs="Arial"/>
              </w:rPr>
              <w:t>, P</w:t>
            </w:r>
            <w:r w:rsidRPr="00005FF4">
              <w:rPr>
                <w:rFonts w:cs="Arial"/>
                <w:vertAlign w:val="subscript"/>
                <w:lang w:eastAsia="ja-JP"/>
              </w:rPr>
              <w:t>PowerClass</w:t>
            </w:r>
            <w:r w:rsidRPr="00005FF4">
              <w:rPr>
                <w:rFonts w:cs="Arial"/>
              </w:rPr>
              <w:t>)) (dB);</w:t>
            </w:r>
          </w:p>
          <w:p w14:paraId="7D8BB2CA" w14:textId="77777777" w:rsidR="009B3C63" w:rsidRPr="00005FF4" w:rsidRDefault="009B3C63" w:rsidP="00A063E0">
            <w:pPr>
              <w:pStyle w:val="TAL"/>
              <w:rPr>
                <w:rFonts w:cs="Arial"/>
              </w:rPr>
            </w:pPr>
            <w:r w:rsidRPr="00005FF4">
              <w:rPr>
                <w:rFonts w:cs="Arial"/>
              </w:rPr>
              <w:t>else:</w:t>
            </w:r>
          </w:p>
          <w:p w14:paraId="7356E9AA" w14:textId="77777777" w:rsidR="009B3C63" w:rsidRPr="00005FF4" w:rsidRDefault="009B3C63" w:rsidP="00A063E0">
            <w:pPr>
              <w:pStyle w:val="TAL"/>
              <w:rPr>
                <w:rFonts w:cs="Arial"/>
              </w:rPr>
            </w:pPr>
            <w:r w:rsidRPr="00005FF4">
              <w:rPr>
                <w:rFonts w:cs="Arial"/>
              </w:rPr>
              <w:t>if P</w:t>
            </w:r>
            <w:r w:rsidRPr="00005FF4">
              <w:rPr>
                <w:rFonts w:cs="Arial"/>
                <w:vertAlign w:val="subscript"/>
                <w:lang w:eastAsia="ja-JP"/>
              </w:rPr>
              <w:t>PowerClass</w:t>
            </w:r>
            <w:r w:rsidRPr="00005FF4">
              <w:rPr>
                <w:rFonts w:cs="Arial"/>
              </w:rPr>
              <w:t xml:space="preserve"> is 14 dBm:</w:t>
            </w:r>
          </w:p>
          <w:p w14:paraId="684F0961" w14:textId="77777777" w:rsidR="009B3C63" w:rsidRPr="00005FF4" w:rsidRDefault="009B3C63" w:rsidP="00A063E0">
            <w:pPr>
              <w:pStyle w:val="TAL"/>
              <w:rPr>
                <w:rFonts w:cs="Arial"/>
              </w:rPr>
            </w:pPr>
            <w:r w:rsidRPr="00005FF4">
              <w:rPr>
                <w:rFonts w:cs="Arial"/>
              </w:rPr>
              <w:t>max(P</w:t>
            </w:r>
            <w:r w:rsidRPr="00005FF4">
              <w:rPr>
                <w:rFonts w:cs="Arial"/>
                <w:vertAlign w:val="subscript"/>
                <w:lang w:eastAsia="ja-JP"/>
              </w:rPr>
              <w:t>EMAX1</w:t>
            </w:r>
            <w:r w:rsidRPr="00005FF4">
              <w:rPr>
                <w:rFonts w:cs="Arial"/>
              </w:rPr>
              <w:t xml:space="preserve"> –(P</w:t>
            </w:r>
            <w:r w:rsidRPr="00005FF4">
              <w:rPr>
                <w:rFonts w:cs="Arial"/>
                <w:vertAlign w:val="subscript"/>
                <w:lang w:eastAsia="ja-JP"/>
              </w:rPr>
              <w:t>PowerClass</w:t>
            </w:r>
            <w:r w:rsidRPr="00005FF4">
              <w:rPr>
                <w:rFonts w:cs="Arial"/>
              </w:rPr>
              <w:t xml:space="preserve"> – Poffset), 0) (dB);</w:t>
            </w:r>
          </w:p>
          <w:p w14:paraId="3B27BA5C" w14:textId="77777777" w:rsidR="009B3C63" w:rsidRPr="00005FF4" w:rsidRDefault="009B3C63" w:rsidP="00A063E0">
            <w:pPr>
              <w:pStyle w:val="TAL"/>
              <w:rPr>
                <w:rFonts w:cs="Arial"/>
              </w:rPr>
            </w:pPr>
            <w:r w:rsidRPr="00005FF4">
              <w:rPr>
                <w:rFonts w:cs="Arial"/>
              </w:rPr>
              <w:t>else:</w:t>
            </w:r>
          </w:p>
          <w:p w14:paraId="7E253961" w14:textId="77777777" w:rsidR="009B3C63" w:rsidRPr="00005FF4" w:rsidRDefault="009B3C63" w:rsidP="00A063E0">
            <w:pPr>
              <w:rPr>
                <w:rFonts w:cs="Arial"/>
              </w:rPr>
            </w:pPr>
            <w:r w:rsidRPr="00005FF4">
              <w:rPr>
                <w:rFonts w:cs="Arial"/>
                <w:sz w:val="18"/>
              </w:rPr>
              <w:t>max(P</w:t>
            </w:r>
            <w:r w:rsidRPr="00005FF4">
              <w:rPr>
                <w:rFonts w:cs="Arial"/>
                <w:sz w:val="18"/>
                <w:vertAlign w:val="subscript"/>
                <w:lang w:eastAsia="ja-JP"/>
              </w:rPr>
              <w:t>EMAX1</w:t>
            </w:r>
            <w:r w:rsidRPr="00005FF4">
              <w:rPr>
                <w:rFonts w:cs="Arial"/>
                <w:sz w:val="18"/>
              </w:rPr>
              <w:t xml:space="preserve"> –P</w:t>
            </w:r>
            <w:r w:rsidRPr="00005FF4">
              <w:rPr>
                <w:rFonts w:cs="Arial"/>
                <w:sz w:val="18"/>
                <w:vertAlign w:val="subscript"/>
                <w:lang w:eastAsia="ja-JP"/>
              </w:rPr>
              <w:t>PowerClass</w:t>
            </w:r>
            <w:r w:rsidRPr="00005FF4">
              <w:rPr>
                <w:rFonts w:cs="Arial"/>
                <w:sz w:val="18"/>
              </w:rPr>
              <w:t>, 0) (dB)</w:t>
            </w:r>
          </w:p>
        </w:tc>
      </w:tr>
    </w:tbl>
    <w:p w14:paraId="07A01E08" w14:textId="0040A3ED" w:rsidR="009B3C63" w:rsidRDefault="009B3C63" w:rsidP="00C204CC">
      <w:pPr>
        <w:rPr>
          <w:rFonts w:cs="Arial"/>
        </w:rPr>
      </w:pPr>
    </w:p>
    <w:p w14:paraId="4ADD5A58" w14:textId="1C609B47" w:rsidR="005F59A1" w:rsidRDefault="005F59A1" w:rsidP="00C204CC">
      <w:pPr>
        <w:rPr>
          <w:rFonts w:cs="Arial"/>
        </w:rPr>
      </w:pPr>
      <w:r>
        <w:rPr>
          <w:rFonts w:cs="Arial"/>
        </w:rPr>
        <w:t xml:space="preserve">Based on the </w:t>
      </w:r>
      <w:r w:rsidR="00B57DC7">
        <w:rPr>
          <w:rFonts w:cs="Arial"/>
        </w:rPr>
        <w:t xml:space="preserve">comments given in </w:t>
      </w:r>
      <w:r>
        <w:rPr>
          <w:rFonts w:cs="Arial"/>
        </w:rPr>
        <w:t>email discus</w:t>
      </w:r>
      <w:r w:rsidR="00DC7749">
        <w:rPr>
          <w:rFonts w:cs="Arial"/>
        </w:rPr>
        <w:t>s</w:t>
      </w:r>
      <w:r>
        <w:rPr>
          <w:rFonts w:cs="Arial"/>
        </w:rPr>
        <w:t>ion</w:t>
      </w:r>
      <w:r w:rsidR="00A97EED">
        <w:rPr>
          <w:rFonts w:cs="Arial"/>
        </w:rPr>
        <w:fldChar w:fldCharType="begin"/>
      </w:r>
      <w:r w:rsidR="00A97EED">
        <w:rPr>
          <w:rFonts w:cs="Arial"/>
        </w:rPr>
        <w:instrText xml:space="preserve"> REF _Ref510688633 \n \h </w:instrText>
      </w:r>
      <w:r w:rsidR="00A97EED">
        <w:rPr>
          <w:rFonts w:cs="Arial"/>
        </w:rPr>
      </w:r>
      <w:r w:rsidR="00A97EED">
        <w:rPr>
          <w:rFonts w:cs="Arial"/>
        </w:rPr>
        <w:fldChar w:fldCharType="separate"/>
      </w:r>
      <w:r w:rsidR="00B46FCE">
        <w:rPr>
          <w:rFonts w:cs="Arial"/>
        </w:rPr>
        <w:t xml:space="preserve"> </w:t>
      </w:r>
      <w:r w:rsidR="00A97EED">
        <w:rPr>
          <w:rFonts w:cs="Arial"/>
        </w:rPr>
        <w:t>[2]</w:t>
      </w:r>
      <w:r w:rsidR="00A97EED">
        <w:rPr>
          <w:rFonts w:cs="Arial"/>
        </w:rPr>
        <w:fldChar w:fldCharType="end"/>
      </w:r>
      <w:r>
        <w:rPr>
          <w:rFonts w:cs="Arial"/>
        </w:rPr>
        <w:t xml:space="preserve"> it </w:t>
      </w:r>
      <w:r w:rsidR="00B57DC7">
        <w:rPr>
          <w:rFonts w:cs="Arial"/>
        </w:rPr>
        <w:t>seems</w:t>
      </w:r>
      <w:r>
        <w:rPr>
          <w:rFonts w:cs="Arial"/>
        </w:rPr>
        <w:t xml:space="preserve"> likely similar approach can be adopted to </w:t>
      </w:r>
      <w:r w:rsidR="00DC7749">
        <w:rPr>
          <w:rFonts w:cs="Arial"/>
        </w:rPr>
        <w:t xml:space="preserve">LTE-M as well. </w:t>
      </w:r>
    </w:p>
    <w:p w14:paraId="070A117C" w14:textId="7E945CFF" w:rsidR="00BB0FF0" w:rsidRDefault="00D30DC2" w:rsidP="00C204CC">
      <w:pPr>
        <w:rPr>
          <w:rFonts w:eastAsia="Times New Roman" w:cs="Arial"/>
          <w:szCs w:val="16"/>
        </w:rPr>
      </w:pPr>
      <w:r>
        <w:rPr>
          <w:rFonts w:cs="Arial"/>
        </w:rPr>
        <w:t xml:space="preserve">For NB-IoT the set of values which can be configured is </w:t>
      </w:r>
      <w:r w:rsidR="009E2FD1">
        <w:rPr>
          <w:rFonts w:cs="Arial"/>
        </w:rPr>
        <w:t>{</w:t>
      </w:r>
      <w:r w:rsidR="009E2FD1" w:rsidRPr="009E2FD1">
        <w:rPr>
          <w:rFonts w:eastAsia="Times New Roman" w:cs="Arial"/>
          <w:szCs w:val="16"/>
        </w:rPr>
        <w:t>dB-6, dB-3, dB3, dB6, dB9, dB12} [RRC]</w:t>
      </w:r>
      <w:r w:rsidR="009E2FD1">
        <w:rPr>
          <w:rFonts w:eastAsia="Times New Roman" w:cs="Arial"/>
          <w:szCs w:val="16"/>
        </w:rPr>
        <w:t xml:space="preserve">. For LTE-M we would like to extend this set at least with additional value of db-9. This value could be used </w:t>
      </w:r>
      <w:r w:rsidR="00BB0FF0">
        <w:rPr>
          <w:rFonts w:eastAsia="Times New Roman" w:cs="Arial"/>
          <w:szCs w:val="16"/>
        </w:rPr>
        <w:t>by network operator when it wou</w:t>
      </w:r>
      <w:r w:rsidR="005029E4">
        <w:rPr>
          <w:rFonts w:eastAsia="Times New Roman" w:cs="Arial"/>
          <w:szCs w:val="16"/>
        </w:rPr>
        <w:t>l</w:t>
      </w:r>
      <w:r w:rsidR="00BB0FF0">
        <w:rPr>
          <w:rFonts w:eastAsia="Times New Roman" w:cs="Arial"/>
          <w:szCs w:val="16"/>
        </w:rPr>
        <w:t>d like to configure similar S criterion calculation for 14 dBm UE as for normal UE with maximum TX power of 23 dBm.</w:t>
      </w:r>
    </w:p>
    <w:p w14:paraId="7102FF66" w14:textId="77777777" w:rsidR="00017281" w:rsidRDefault="00017281" w:rsidP="00C204CC">
      <w:pPr>
        <w:rPr>
          <w:rFonts w:eastAsia="Times New Roman" w:cs="Arial"/>
          <w:szCs w:val="16"/>
        </w:rPr>
      </w:pPr>
    </w:p>
    <w:p w14:paraId="4A4FCBDA" w14:textId="649428D9" w:rsidR="00BB0FF0" w:rsidRDefault="00BB0FF0" w:rsidP="00BB0FF0">
      <w:pPr>
        <w:pStyle w:val="Proposal"/>
      </w:pPr>
      <w:bookmarkStart w:id="1" w:name="_Toc510561125"/>
      <w:bookmarkStart w:id="2" w:name="_Toc510640040"/>
      <w:bookmarkStart w:id="3" w:name="_Toc510689413"/>
      <w:bookmarkStart w:id="4" w:name="_Toc510735160"/>
      <w:bookmarkStart w:id="5" w:name="_Toc510735343"/>
      <w:bookmarkStart w:id="6" w:name="_Toc510735433"/>
      <w:bookmarkStart w:id="7" w:name="_Toc510745403"/>
      <w:r>
        <w:t xml:space="preserve">Adopt </w:t>
      </w:r>
      <w:r w:rsidR="00CB7ACA">
        <w:t xml:space="preserve">same possible values for </w:t>
      </w:r>
      <w:r>
        <w:rPr>
          <w:i/>
        </w:rPr>
        <w:t>Poffset</w:t>
      </w:r>
      <w:r>
        <w:t xml:space="preserve"> </w:t>
      </w:r>
      <w:r w:rsidR="00CB7ACA">
        <w:t xml:space="preserve">of NB-IoT </w:t>
      </w:r>
      <w:r>
        <w:t xml:space="preserve">for LTE-M with at least one additional </w:t>
      </w:r>
      <w:r w:rsidR="00EB34C2">
        <w:t>value of dB-9.</w:t>
      </w:r>
      <w:bookmarkEnd w:id="1"/>
      <w:bookmarkEnd w:id="2"/>
      <w:bookmarkEnd w:id="3"/>
      <w:bookmarkEnd w:id="4"/>
      <w:bookmarkEnd w:id="5"/>
      <w:bookmarkEnd w:id="6"/>
      <w:bookmarkEnd w:id="7"/>
    </w:p>
    <w:p w14:paraId="678AB8A2" w14:textId="167CEED3" w:rsidR="00017281" w:rsidRDefault="00017281" w:rsidP="00017281"/>
    <w:p w14:paraId="604F1A07" w14:textId="22122D6A" w:rsidR="008E1E44" w:rsidRDefault="00017281" w:rsidP="00C204CC">
      <w:pPr>
        <w:rPr>
          <w:rFonts w:cs="Arial"/>
        </w:rPr>
      </w:pPr>
      <w:r>
        <w:t xml:space="preserve">We are also open to further discuss the granularity and set of values for </w:t>
      </w:r>
      <w:r w:rsidRPr="00017281">
        <w:rPr>
          <w:i/>
        </w:rPr>
        <w:t>Poffset</w:t>
      </w:r>
      <w:r>
        <w:t xml:space="preserve"> for LTE-M if additional use cases are identified. </w:t>
      </w:r>
    </w:p>
    <w:p w14:paraId="667D2B33" w14:textId="754E0EBE" w:rsidR="00A2735D" w:rsidRDefault="008574DB" w:rsidP="00C204CC">
      <w:pPr>
        <w:rPr>
          <w:rFonts w:cs="Arial"/>
        </w:rPr>
      </w:pPr>
      <w:r>
        <w:rPr>
          <w:rFonts w:cs="Arial"/>
        </w:rPr>
        <w:t xml:space="preserve">Some concerns have been presented </w:t>
      </w:r>
      <w:r w:rsidR="00A97EED">
        <w:rPr>
          <w:rFonts w:cs="Arial"/>
        </w:rPr>
        <w:fldChar w:fldCharType="begin"/>
      </w:r>
      <w:r w:rsidR="00A97EED">
        <w:rPr>
          <w:rFonts w:cs="Arial"/>
        </w:rPr>
        <w:instrText xml:space="preserve"> REF _Ref510688633 \n \h </w:instrText>
      </w:r>
      <w:r w:rsidR="00A97EED">
        <w:rPr>
          <w:rFonts w:cs="Arial"/>
        </w:rPr>
      </w:r>
      <w:r w:rsidR="00A97EED">
        <w:rPr>
          <w:rFonts w:cs="Arial"/>
        </w:rPr>
        <w:fldChar w:fldCharType="separate"/>
      </w:r>
      <w:r w:rsidR="00A97EED">
        <w:rPr>
          <w:rFonts w:cs="Arial"/>
        </w:rPr>
        <w:t>[2]</w:t>
      </w:r>
      <w:r w:rsidR="00A97EED">
        <w:rPr>
          <w:rFonts w:cs="Arial"/>
        </w:rPr>
        <w:fldChar w:fldCharType="end"/>
      </w:r>
      <w:r w:rsidR="00A97EED">
        <w:rPr>
          <w:rFonts w:cs="Arial"/>
        </w:rPr>
        <w:fldChar w:fldCharType="begin"/>
      </w:r>
      <w:r w:rsidR="00A97EED">
        <w:rPr>
          <w:rFonts w:cs="Arial"/>
        </w:rPr>
        <w:instrText xml:space="preserve"> REF _Ref510688649 \n \h </w:instrText>
      </w:r>
      <w:r w:rsidR="00A97EED">
        <w:rPr>
          <w:rFonts w:cs="Arial"/>
        </w:rPr>
      </w:r>
      <w:r w:rsidR="00A97EED">
        <w:rPr>
          <w:rFonts w:cs="Arial"/>
        </w:rPr>
        <w:fldChar w:fldCharType="separate"/>
      </w:r>
      <w:r w:rsidR="00A97EED">
        <w:rPr>
          <w:rFonts w:cs="Arial"/>
        </w:rPr>
        <w:t>[3]</w:t>
      </w:r>
      <w:r w:rsidR="00A97EED">
        <w:rPr>
          <w:rFonts w:cs="Arial"/>
        </w:rPr>
        <w:fldChar w:fldCharType="end"/>
      </w:r>
      <w:r w:rsidR="00A97EED">
        <w:rPr>
          <w:rFonts w:cs="Arial"/>
        </w:rPr>
        <w:t xml:space="preserve"> </w:t>
      </w:r>
      <w:r>
        <w:rPr>
          <w:rFonts w:cs="Arial"/>
        </w:rPr>
        <w:t>on resource waste in case of a legacy (i.e. Rel-13 or Rel-14) cell proving downlink resources based on UE reported, corrected RSRP level.</w:t>
      </w:r>
      <w:r w:rsidR="00F74F47">
        <w:rPr>
          <w:rFonts w:cs="Arial"/>
        </w:rPr>
        <w:t xml:space="preserve"> Such concerns are partly alleviated by specifying that UE assumes default </w:t>
      </w:r>
      <w:r w:rsidR="00F74F47" w:rsidRPr="00F74F47">
        <w:rPr>
          <w:rFonts w:cs="Arial"/>
          <w:i/>
        </w:rPr>
        <w:t>P</w:t>
      </w:r>
      <w:r w:rsidR="00F74F47">
        <w:rPr>
          <w:rFonts w:cs="Arial"/>
          <w:i/>
        </w:rPr>
        <w:t xml:space="preserve">offset = </w:t>
      </w:r>
      <w:r w:rsidR="00F74F47">
        <w:rPr>
          <w:rFonts w:cs="Arial"/>
        </w:rPr>
        <w:t xml:space="preserve">0 dB </w:t>
      </w:r>
      <w:r w:rsidR="00B57DC7">
        <w:rPr>
          <w:rFonts w:cs="Arial"/>
        </w:rPr>
        <w:t>when camping in legacy cells</w:t>
      </w:r>
      <w:r w:rsidR="00F74F47">
        <w:rPr>
          <w:rFonts w:cs="Arial"/>
        </w:rPr>
        <w:t xml:space="preserve">, as legacy </w:t>
      </w:r>
      <w:r w:rsidR="00F74F47" w:rsidRPr="00F74F47">
        <w:rPr>
          <w:rFonts w:cs="Arial"/>
          <w:i/>
        </w:rPr>
        <w:t>P</w:t>
      </w:r>
      <w:r w:rsidR="00F74F47">
        <w:rPr>
          <w:rFonts w:cs="Arial"/>
          <w:i/>
        </w:rPr>
        <w:t xml:space="preserve">compensation </w:t>
      </w:r>
      <w:r w:rsidR="00F74F47">
        <w:rPr>
          <w:rFonts w:cs="Arial"/>
        </w:rPr>
        <w:t>calculation already includes</w:t>
      </w:r>
      <w:r w:rsidR="00F74F47">
        <w:rPr>
          <w:rFonts w:cs="Arial"/>
          <w:i/>
        </w:rPr>
        <w:t xml:space="preserve"> P</w:t>
      </w:r>
      <w:r w:rsidR="00F74F47">
        <w:rPr>
          <w:rFonts w:cs="Arial"/>
          <w:i/>
          <w:vertAlign w:val="subscript"/>
        </w:rPr>
        <w:t>PowerClass</w:t>
      </w:r>
      <w:r w:rsidR="00F74F47">
        <w:rPr>
          <w:rFonts w:cs="Arial"/>
        </w:rPr>
        <w:t xml:space="preserve"> </w:t>
      </w:r>
      <w:r w:rsidR="00B57DC7">
        <w:rPr>
          <w:rFonts w:cs="Arial"/>
        </w:rPr>
        <w:t>effectively resulting in UEs in very bad coverage to not camp in the cell</w:t>
      </w:r>
      <w:r w:rsidR="00A2735D">
        <w:rPr>
          <w:rFonts w:cs="Arial"/>
        </w:rPr>
        <w:t xml:space="preserve">. </w:t>
      </w:r>
    </w:p>
    <w:p w14:paraId="5F5C7D4C" w14:textId="77777777" w:rsidR="00E022B0" w:rsidRDefault="00E022B0" w:rsidP="00C204CC">
      <w:pPr>
        <w:rPr>
          <w:rFonts w:cs="Arial"/>
        </w:rPr>
      </w:pPr>
    </w:p>
    <w:p w14:paraId="3E4241F6" w14:textId="22555B24" w:rsidR="00E022B0" w:rsidRDefault="00E022B0" w:rsidP="00E022B0">
      <w:pPr>
        <w:pStyle w:val="Proposal"/>
      </w:pPr>
      <w:bookmarkStart w:id="8" w:name="_Toc510561126"/>
      <w:bookmarkStart w:id="9" w:name="_Toc510640041"/>
      <w:bookmarkStart w:id="10" w:name="_Toc510689414"/>
      <w:bookmarkStart w:id="11" w:name="_Toc510735161"/>
      <w:bookmarkStart w:id="12" w:name="_Toc510735344"/>
      <w:bookmarkStart w:id="13" w:name="_Toc510735434"/>
      <w:bookmarkStart w:id="14" w:name="_Toc510745404"/>
      <w:r>
        <w:t xml:space="preserve">If cell does not broadcast value for </w:t>
      </w:r>
      <w:r w:rsidRPr="00A2735D">
        <w:rPr>
          <w:i/>
        </w:rPr>
        <w:t>Poffset</w:t>
      </w:r>
      <w:r>
        <w:t>, UE assumes default value of 0 dB.</w:t>
      </w:r>
      <w:bookmarkEnd w:id="8"/>
      <w:bookmarkEnd w:id="9"/>
      <w:bookmarkEnd w:id="10"/>
      <w:bookmarkEnd w:id="11"/>
      <w:bookmarkEnd w:id="12"/>
      <w:bookmarkEnd w:id="13"/>
      <w:bookmarkEnd w:id="14"/>
    </w:p>
    <w:p w14:paraId="2D840F0D" w14:textId="77777777" w:rsidR="00E022B0" w:rsidRDefault="00E022B0" w:rsidP="00C204CC">
      <w:pPr>
        <w:rPr>
          <w:rFonts w:cs="Arial"/>
        </w:rPr>
      </w:pPr>
    </w:p>
    <w:p w14:paraId="193902F4" w14:textId="18225638" w:rsidR="00FE2B3A" w:rsidRDefault="00FE2B3A" w:rsidP="00C204CC">
      <w:pPr>
        <w:rPr>
          <w:rFonts w:cs="Arial"/>
        </w:rPr>
      </w:pPr>
      <w:r>
        <w:t xml:space="preserve">Some companies suggest </w:t>
      </w:r>
      <w:r w:rsidR="00722981">
        <w:fldChar w:fldCharType="begin"/>
      </w:r>
      <w:r w:rsidR="00722981">
        <w:instrText xml:space="preserve"> REF _Ref510688633 \n \h </w:instrText>
      </w:r>
      <w:r w:rsidR="00722981">
        <w:fldChar w:fldCharType="separate"/>
      </w:r>
      <w:r w:rsidR="00722981">
        <w:t>[2]</w:t>
      </w:r>
      <w:r w:rsidR="00722981">
        <w:fldChar w:fldCharType="end"/>
      </w:r>
      <w:r>
        <w:t xml:space="preserve"> that 14 dBm UEs would be only able to camp in the cell when the offset is broadcasted in system information, and otherwise be allowed to camp only in normal coverage. We think such restriction would be too strict and create coverage holes for example for UEs requiring only few repetitions. </w:t>
      </w:r>
    </w:p>
    <w:p w14:paraId="6025D5C5" w14:textId="4C6CF4C0" w:rsidR="003F4D77" w:rsidRDefault="00A7366A" w:rsidP="003F4D77">
      <w:r>
        <w:t>If there is a real need to restrict UEs from using any CE levels, that is, to apply only S-criterion for normal coverage, it is already possible using CE-level authorization</w:t>
      </w:r>
      <w:r w:rsidR="00054B12">
        <w:t xml:space="preserve"> </w:t>
      </w:r>
      <w:r w:rsidR="00054B12">
        <w:fldChar w:fldCharType="begin"/>
      </w:r>
      <w:r w:rsidR="00054B12">
        <w:instrText xml:space="preserve"> REF _Ref510689213 \n \h </w:instrText>
      </w:r>
      <w:r w:rsidR="00054B12">
        <w:fldChar w:fldCharType="separate"/>
      </w:r>
      <w:r w:rsidR="00054B12">
        <w:t>[4]</w:t>
      </w:r>
      <w:r w:rsidR="00054B12">
        <w:fldChar w:fldCharType="end"/>
      </w:r>
      <w:r>
        <w:t>. Thus, network already has the tools to restrict 14 dBm UEs from using any additional resources, if so desired.</w:t>
      </w:r>
    </w:p>
    <w:p w14:paraId="6ADA8A86" w14:textId="77777777" w:rsidR="007E4175" w:rsidRDefault="007E4175" w:rsidP="003F4D77"/>
    <w:p w14:paraId="3C4DCE22" w14:textId="124751FD" w:rsidR="00A7366A" w:rsidRDefault="00A7366A" w:rsidP="00A7366A">
      <w:pPr>
        <w:pStyle w:val="Observation"/>
      </w:pPr>
      <w:bookmarkStart w:id="15" w:name="_Toc510561123"/>
      <w:bookmarkStart w:id="16" w:name="_Toc510640038"/>
      <w:bookmarkStart w:id="17" w:name="_Toc510689411"/>
      <w:bookmarkStart w:id="18" w:name="_Toc510735156"/>
      <w:bookmarkStart w:id="19" w:name="_Toc510735158"/>
      <w:bookmarkStart w:id="20" w:name="_Toc510735341"/>
      <w:bookmarkStart w:id="21" w:name="_Toc510735437"/>
      <w:bookmarkStart w:id="22" w:name="_Toc510745401"/>
      <w:r>
        <w:t>CE level authorization can be used to restrict UE from using enhanced coverage since Rel-14.</w:t>
      </w:r>
      <w:bookmarkEnd w:id="15"/>
      <w:bookmarkEnd w:id="16"/>
      <w:bookmarkEnd w:id="17"/>
      <w:bookmarkEnd w:id="18"/>
      <w:bookmarkEnd w:id="19"/>
      <w:bookmarkEnd w:id="20"/>
      <w:bookmarkEnd w:id="21"/>
      <w:bookmarkEnd w:id="22"/>
      <w:r>
        <w:t xml:space="preserve"> </w:t>
      </w:r>
    </w:p>
    <w:p w14:paraId="552121B0" w14:textId="73A37741" w:rsidR="007E4175" w:rsidRDefault="007E4175" w:rsidP="007E4175">
      <w:pPr>
        <w:pStyle w:val="Proposal"/>
      </w:pPr>
      <w:bookmarkStart w:id="23" w:name="_Toc510561127"/>
      <w:bookmarkStart w:id="24" w:name="_Toc510640042"/>
      <w:bookmarkStart w:id="25" w:name="_Toc510689415"/>
      <w:bookmarkStart w:id="26" w:name="_Toc510735162"/>
      <w:bookmarkStart w:id="27" w:name="_Toc510735345"/>
      <w:bookmarkStart w:id="28" w:name="_Toc510735435"/>
      <w:bookmarkStart w:id="29" w:name="_Toc510745405"/>
      <w:r>
        <w:t>No other mechanism to restrict UE camping in legacy cell is specified.</w:t>
      </w:r>
      <w:bookmarkEnd w:id="23"/>
      <w:bookmarkEnd w:id="24"/>
      <w:bookmarkEnd w:id="25"/>
      <w:bookmarkEnd w:id="26"/>
      <w:bookmarkEnd w:id="27"/>
      <w:bookmarkEnd w:id="28"/>
      <w:bookmarkEnd w:id="29"/>
      <w:r>
        <w:t xml:space="preserve"> </w:t>
      </w:r>
    </w:p>
    <w:p w14:paraId="21C2E134" w14:textId="77777777" w:rsidR="00A2735D" w:rsidRDefault="00A2735D" w:rsidP="00C204CC">
      <w:pPr>
        <w:rPr>
          <w:rFonts w:cs="Arial"/>
          <w:highlight w:val="yellow"/>
        </w:rPr>
      </w:pPr>
    </w:p>
    <w:p w14:paraId="2751D576" w14:textId="027F8DDE" w:rsidR="00AE5171" w:rsidRDefault="00EC212C" w:rsidP="00983904">
      <w:pPr>
        <w:pStyle w:val="Heading2"/>
      </w:pPr>
      <w:r>
        <w:t>C</w:t>
      </w:r>
      <w:r w:rsidR="00AE5171">
        <w:t>E level restriction</w:t>
      </w:r>
    </w:p>
    <w:p w14:paraId="1D68EBAA" w14:textId="5D78DCC4" w:rsidR="00994818" w:rsidRDefault="00B165AF" w:rsidP="00B165AF">
      <w:pPr>
        <w:rPr>
          <w:rFonts w:cs="Arial"/>
        </w:rPr>
      </w:pPr>
      <w:r w:rsidRPr="00005FF4">
        <w:rPr>
          <w:rFonts w:cs="Arial"/>
        </w:rPr>
        <w:t xml:space="preserve">Additionally, as the </w:t>
      </w:r>
      <w:r w:rsidR="003B0EB0">
        <w:rPr>
          <w:rFonts w:cs="Arial"/>
        </w:rPr>
        <w:t>LTE-M</w:t>
      </w:r>
      <w:r w:rsidR="003B0EB0" w:rsidRPr="00005FF4">
        <w:rPr>
          <w:rFonts w:cs="Arial"/>
        </w:rPr>
        <w:t xml:space="preserve"> </w:t>
      </w:r>
      <w:r w:rsidRPr="00005FF4">
        <w:rPr>
          <w:rFonts w:cs="Arial"/>
        </w:rPr>
        <w:t xml:space="preserve">solution is likely to target devices such as wearables, which would not </w:t>
      </w:r>
      <w:r w:rsidR="00784367">
        <w:rPr>
          <w:rFonts w:cs="Arial"/>
        </w:rPr>
        <w:t xml:space="preserve">require the </w:t>
      </w:r>
      <w:r w:rsidRPr="00005FF4">
        <w:rPr>
          <w:rFonts w:cs="Arial"/>
        </w:rPr>
        <w:t>use</w:t>
      </w:r>
      <w:r w:rsidR="00784367">
        <w:rPr>
          <w:rFonts w:cs="Arial"/>
        </w:rPr>
        <w:t xml:space="preserve"> of</w:t>
      </w:r>
      <w:r w:rsidRPr="00005FF4">
        <w:rPr>
          <w:rFonts w:cs="Arial"/>
        </w:rPr>
        <w:t xml:space="preserve"> the highest coverage levels, it may be desirable to consider some restrictions on the PRACH repetition levels the 14 dBm UE is allowed to use. </w:t>
      </w:r>
      <w:r w:rsidR="00784367">
        <w:rPr>
          <w:rFonts w:cs="Arial"/>
        </w:rPr>
        <w:t xml:space="preserve">This is also explicitly requested by RAN4 in their LS: </w:t>
      </w:r>
    </w:p>
    <w:p w14:paraId="08BA7AD9" w14:textId="77777777" w:rsidR="00994818" w:rsidRDefault="00784367" w:rsidP="00B165AF">
      <w:r>
        <w:rPr>
          <w:rFonts w:cs="Arial"/>
        </w:rPr>
        <w:t>“</w:t>
      </w:r>
      <w:r w:rsidRPr="00784367">
        <w:t>It should be possible to prevent the lower power class UE from using certain PRACH CE levels</w:t>
      </w:r>
      <w:r>
        <w:t>”.</w:t>
      </w:r>
    </w:p>
    <w:p w14:paraId="7F0A6FB0" w14:textId="306E631A" w:rsidR="00B165AF" w:rsidRDefault="00B165AF" w:rsidP="00B165AF">
      <w:pPr>
        <w:rPr>
          <w:rFonts w:cs="Arial"/>
        </w:rPr>
      </w:pPr>
      <w:r w:rsidRPr="00005FF4">
        <w:rPr>
          <w:rFonts w:cs="Arial"/>
        </w:rPr>
        <w:t xml:space="preserve">For example, it might </w:t>
      </w:r>
      <w:r w:rsidR="00A55023">
        <w:rPr>
          <w:rFonts w:cs="Arial"/>
        </w:rPr>
        <w:t xml:space="preserve">not </w:t>
      </w:r>
      <w:r w:rsidRPr="00005FF4">
        <w:rPr>
          <w:rFonts w:cs="Arial"/>
        </w:rPr>
        <w:t xml:space="preserve">be desired </w:t>
      </w:r>
      <w:r w:rsidR="00A55023">
        <w:rPr>
          <w:rFonts w:cs="Arial"/>
        </w:rPr>
        <w:t xml:space="preserve">that </w:t>
      </w:r>
      <w:r w:rsidRPr="00005FF4">
        <w:rPr>
          <w:rFonts w:cs="Arial"/>
        </w:rPr>
        <w:t xml:space="preserve">14 dBm UEs try to access the cells using possibly hundreds of repetitions (for different channels). Instead, the highest CE levels </w:t>
      </w:r>
      <w:r>
        <w:rPr>
          <w:rFonts w:cs="Arial"/>
        </w:rPr>
        <w:t>could be</w:t>
      </w:r>
      <w:r w:rsidRPr="00005FF4">
        <w:rPr>
          <w:rFonts w:cs="Arial"/>
        </w:rPr>
        <w:t xml:space="preserve"> seen to be </w:t>
      </w:r>
      <w:r>
        <w:rPr>
          <w:rFonts w:cs="Arial"/>
        </w:rPr>
        <w:t xml:space="preserve">used by </w:t>
      </w:r>
      <w:r w:rsidRPr="00005FF4">
        <w:rPr>
          <w:rFonts w:cs="Arial"/>
        </w:rPr>
        <w:t xml:space="preserve">static devices in </w:t>
      </w:r>
      <w:r>
        <w:rPr>
          <w:rFonts w:cs="Arial"/>
        </w:rPr>
        <w:t>challenging radio environments</w:t>
      </w:r>
      <w:r w:rsidRPr="00005FF4">
        <w:rPr>
          <w:rFonts w:cs="Arial"/>
        </w:rPr>
        <w:t>, such as basements of buildings</w:t>
      </w:r>
      <w:r>
        <w:rPr>
          <w:rFonts w:cs="Arial"/>
        </w:rPr>
        <w:t>, resulting in high path loss or MCL</w:t>
      </w:r>
      <w:r w:rsidRPr="00005FF4">
        <w:rPr>
          <w:rFonts w:cs="Arial"/>
        </w:rPr>
        <w:t xml:space="preserve">. </w:t>
      </w:r>
    </w:p>
    <w:p w14:paraId="07AC5604" w14:textId="6323F0AA" w:rsidR="00AE069E" w:rsidRDefault="00B165AF" w:rsidP="00B165AF">
      <w:pPr>
        <w:rPr>
          <w:rFonts w:cs="Arial"/>
        </w:rPr>
      </w:pPr>
      <w:r w:rsidRPr="009F3EAE">
        <w:rPr>
          <w:rFonts w:cs="Arial"/>
          <w:i/>
        </w:rPr>
        <w:lastRenderedPageBreak/>
        <w:t>Poffset</w:t>
      </w:r>
      <w:r>
        <w:rPr>
          <w:rFonts w:cs="Arial"/>
        </w:rPr>
        <w:t xml:space="preserve">, as discussed above, can be used to restrict UEs in bad coverage from camping in the cell. However, the UE could still ramp up to higher CE levels during the random access procedure </w:t>
      </w:r>
      <w:r w:rsidR="00C165EA">
        <w:rPr>
          <w:rFonts w:cs="Arial"/>
        </w:rPr>
        <w:t>resulting in</w:t>
      </w:r>
      <w:r>
        <w:rPr>
          <w:rFonts w:cs="Arial"/>
        </w:rPr>
        <w:t xml:space="preserve"> undesirable</w:t>
      </w:r>
      <w:r w:rsidR="00C165EA">
        <w:rPr>
          <w:rFonts w:cs="Arial"/>
        </w:rPr>
        <w:t xml:space="preserve"> behaviour</w:t>
      </w:r>
      <w:r w:rsidR="00AE5171">
        <w:rPr>
          <w:rFonts w:cs="Arial"/>
        </w:rPr>
        <w:t xml:space="preserve">. </w:t>
      </w:r>
      <w:r w:rsidR="00326F09">
        <w:rPr>
          <w:rFonts w:cs="Arial"/>
        </w:rPr>
        <w:t>This</w:t>
      </w:r>
      <w:r w:rsidR="00994818">
        <w:rPr>
          <w:rFonts w:cs="Arial"/>
        </w:rPr>
        <w:t xml:space="preserve"> is possible especially for mobile UEs, such as wearables</w:t>
      </w:r>
      <w:r w:rsidR="00AA3771">
        <w:rPr>
          <w:rFonts w:cs="Arial"/>
        </w:rPr>
        <w:t>, which could measure the cell selection criterion S in a good coverage but end up ramping up to highest CE level thus consuming excessive amount of resources in the end</w:t>
      </w:r>
      <w:r w:rsidR="00994818">
        <w:rPr>
          <w:rFonts w:cs="Arial"/>
        </w:rPr>
        <w:t>.</w:t>
      </w:r>
    </w:p>
    <w:p w14:paraId="3B01A503" w14:textId="77777777" w:rsidR="00994818" w:rsidRDefault="00994818" w:rsidP="00B165AF">
      <w:pPr>
        <w:rPr>
          <w:rFonts w:cs="Arial"/>
        </w:rPr>
      </w:pPr>
    </w:p>
    <w:p w14:paraId="56553C8C" w14:textId="74D4894A" w:rsidR="00B165AF" w:rsidRDefault="00B165AF" w:rsidP="00994818">
      <w:pPr>
        <w:pStyle w:val="Observation"/>
        <w:rPr>
          <w:rFonts w:cs="Arial"/>
        </w:rPr>
      </w:pPr>
      <w:bookmarkStart w:id="30" w:name="_Toc506204086"/>
      <w:bookmarkStart w:id="31" w:name="_Toc506519704"/>
      <w:bookmarkStart w:id="32" w:name="_Toc510561124"/>
      <w:bookmarkStart w:id="33" w:name="_Toc510640039"/>
      <w:bookmarkStart w:id="34" w:name="_Toc510689412"/>
      <w:bookmarkStart w:id="35" w:name="_Toc510735157"/>
      <w:bookmarkStart w:id="36" w:name="_Toc510735159"/>
      <w:bookmarkStart w:id="37" w:name="_Toc510735342"/>
      <w:bookmarkStart w:id="38" w:name="_Toc510735438"/>
      <w:bookmarkStart w:id="39" w:name="_Toc510745402"/>
      <w:r w:rsidRPr="00F545BF">
        <w:rPr>
          <w:rFonts w:cs="Arial"/>
        </w:rPr>
        <w:t xml:space="preserve">Introduction of </w:t>
      </w:r>
      <w:r w:rsidRPr="00F545BF">
        <w:rPr>
          <w:rFonts w:cs="Arial"/>
          <w:i/>
        </w:rPr>
        <w:t xml:space="preserve">Poffset </w:t>
      </w:r>
      <w:r w:rsidR="00AF1E09" w:rsidRPr="00F545BF">
        <w:rPr>
          <w:rFonts w:cs="Arial"/>
        </w:rPr>
        <w:t xml:space="preserve">alone </w:t>
      </w:r>
      <w:r w:rsidRPr="00F545BF">
        <w:rPr>
          <w:rFonts w:cs="Arial"/>
        </w:rPr>
        <w:t xml:space="preserve">does not restrict the UE from ramping </w:t>
      </w:r>
      <w:r w:rsidRPr="00994818">
        <w:rPr>
          <w:rFonts w:cs="Arial"/>
        </w:rPr>
        <w:t>up CE levels or accessing certain CE levels</w:t>
      </w:r>
      <w:r w:rsidR="00AF1E09" w:rsidRPr="00994818">
        <w:rPr>
          <w:rFonts w:cs="Arial"/>
        </w:rPr>
        <w:t xml:space="preserve"> during random access</w:t>
      </w:r>
      <w:bookmarkEnd w:id="30"/>
      <w:bookmarkEnd w:id="31"/>
      <w:bookmarkEnd w:id="32"/>
      <w:bookmarkEnd w:id="33"/>
      <w:r w:rsidR="00FF65C5">
        <w:rPr>
          <w:rFonts w:cs="Arial"/>
        </w:rPr>
        <w:t xml:space="preserve">, thus </w:t>
      </w:r>
      <w:r w:rsidR="002C486B">
        <w:rPr>
          <w:rFonts w:cs="Arial"/>
        </w:rPr>
        <w:t xml:space="preserve">it </w:t>
      </w:r>
      <w:r w:rsidR="00FF65C5">
        <w:rPr>
          <w:rFonts w:cs="Arial"/>
        </w:rPr>
        <w:t>doesn’t fulfill RAN4 request of preventing UEs from accessing certain PRACH CE levels.</w:t>
      </w:r>
      <w:bookmarkEnd w:id="34"/>
      <w:bookmarkEnd w:id="35"/>
      <w:bookmarkEnd w:id="36"/>
      <w:bookmarkEnd w:id="37"/>
      <w:bookmarkEnd w:id="38"/>
      <w:bookmarkEnd w:id="39"/>
      <w:r w:rsidR="00AF1E09" w:rsidRPr="00994818">
        <w:rPr>
          <w:rFonts w:cs="Arial"/>
        </w:rPr>
        <w:t xml:space="preserve"> </w:t>
      </w:r>
    </w:p>
    <w:p w14:paraId="4F665DAA" w14:textId="77777777" w:rsidR="002B14CD" w:rsidRDefault="002B14CD" w:rsidP="002B14CD">
      <w:pPr>
        <w:pStyle w:val="Observation"/>
        <w:numPr>
          <w:ilvl w:val="0"/>
          <w:numId w:val="0"/>
        </w:numPr>
      </w:pPr>
    </w:p>
    <w:p w14:paraId="2121F296" w14:textId="6A7905A8" w:rsidR="00AE069E" w:rsidRDefault="00AE069E" w:rsidP="00994818">
      <w:r>
        <w:t xml:space="preserve">Moreover, as RSRP/RSRQ measurements may be inaccurate, it may happen UE ends up in a CE level which was not intended to be used by a 14 dBm UE even if a relatively high </w:t>
      </w:r>
      <w:r w:rsidRPr="00AE069E">
        <w:rPr>
          <w:i/>
        </w:rPr>
        <w:t>Poffset</w:t>
      </w:r>
      <w:r>
        <w:t xml:space="preserve"> is configured. </w:t>
      </w:r>
      <w:r w:rsidR="00100ADB">
        <w:t>The measurement inaccuracy can be up to</w:t>
      </w:r>
      <w:r w:rsidR="001C5385">
        <w:t xml:space="preserve"> almost</w:t>
      </w:r>
      <w:r w:rsidR="00100ADB">
        <w:t xml:space="preserve"> +</w:t>
      </w:r>
      <w:r w:rsidR="008067FF">
        <w:t>/-</w:t>
      </w:r>
      <w:r w:rsidR="00100ADB">
        <w:t xml:space="preserve">10 dB according to </w:t>
      </w:r>
      <w:r w:rsidR="00100ADB">
        <w:fldChar w:fldCharType="begin"/>
      </w:r>
      <w:r w:rsidR="00100ADB">
        <w:instrText xml:space="preserve"> REF _Ref510688300 \n \h </w:instrText>
      </w:r>
      <w:r w:rsidR="00100ADB">
        <w:fldChar w:fldCharType="separate"/>
      </w:r>
      <w:r w:rsidR="00100ADB">
        <w:t>[4]</w:t>
      </w:r>
      <w:r w:rsidR="00100ADB">
        <w:fldChar w:fldCharType="end"/>
      </w:r>
      <w:r w:rsidR="00100ADB">
        <w:t xml:space="preserve">. </w:t>
      </w:r>
    </w:p>
    <w:p w14:paraId="323E63DC" w14:textId="3CE68BF5" w:rsidR="00B165AF" w:rsidRDefault="00EF3FD6" w:rsidP="00B165AF">
      <w:pPr>
        <w:rPr>
          <w:rFonts w:cs="Arial"/>
        </w:rPr>
      </w:pPr>
      <w:r>
        <w:rPr>
          <w:rFonts w:cs="Arial"/>
        </w:rPr>
        <w:t>An efficient</w:t>
      </w:r>
      <w:r w:rsidR="00B165AF">
        <w:rPr>
          <w:rFonts w:cs="Arial"/>
        </w:rPr>
        <w:t xml:space="preserve"> solution</w:t>
      </w:r>
      <w:r w:rsidR="00B165AF" w:rsidRPr="00005FF4">
        <w:rPr>
          <w:rFonts w:cs="Arial"/>
        </w:rPr>
        <w:t xml:space="preserve"> </w:t>
      </w:r>
      <w:r w:rsidR="00FC7EE4">
        <w:rPr>
          <w:rFonts w:cs="Arial"/>
        </w:rPr>
        <w:t xml:space="preserve">to restrict UE ramping </w:t>
      </w:r>
      <w:r w:rsidR="009E64B5">
        <w:rPr>
          <w:rFonts w:cs="Arial"/>
        </w:rPr>
        <w:t>is</w:t>
      </w:r>
      <w:r w:rsidR="00B165AF" w:rsidRPr="00005FF4">
        <w:rPr>
          <w:rFonts w:cs="Arial"/>
        </w:rPr>
        <w:t xml:space="preserve"> to introduce in system information which CE levels would not be allowed</w:t>
      </w:r>
      <w:r w:rsidR="00B165AF">
        <w:rPr>
          <w:rFonts w:cs="Arial"/>
        </w:rPr>
        <w:t xml:space="preserve">, or which is the highest CE level a 14 dBm </w:t>
      </w:r>
      <w:r w:rsidR="00DD2246">
        <w:rPr>
          <w:rFonts w:cs="Arial"/>
        </w:rPr>
        <w:t>UE is allowed to use</w:t>
      </w:r>
      <w:r w:rsidR="00B165AF" w:rsidRPr="00005FF4">
        <w:rPr>
          <w:rFonts w:cs="Arial"/>
        </w:rPr>
        <w:t xml:space="preserve">. </w:t>
      </w:r>
      <w:r w:rsidR="00100ADB">
        <w:rPr>
          <w:rFonts w:cs="Arial"/>
        </w:rPr>
        <w:t>A CE-level based restriction would also</w:t>
      </w:r>
      <w:r w:rsidR="00F22392">
        <w:rPr>
          <w:rFonts w:cs="Arial"/>
        </w:rPr>
        <w:t xml:space="preserve"> work in the case the RSRP measurement result is not accurate. </w:t>
      </w:r>
      <w:r w:rsidR="003C1729">
        <w:rPr>
          <w:rFonts w:cs="Arial"/>
        </w:rPr>
        <w:t xml:space="preserve"> CE level restriction</w:t>
      </w:r>
      <w:r w:rsidR="00B165AF" w:rsidRPr="00005FF4">
        <w:rPr>
          <w:rFonts w:cs="Arial"/>
        </w:rPr>
        <w:t xml:space="preserve"> could be</w:t>
      </w:r>
      <w:r w:rsidR="003C1729">
        <w:rPr>
          <w:rFonts w:cs="Arial"/>
        </w:rPr>
        <w:t xml:space="preserve"> easily</w:t>
      </w:r>
      <w:r w:rsidR="00B165AF" w:rsidRPr="00005FF4">
        <w:rPr>
          <w:rFonts w:cs="Arial"/>
        </w:rPr>
        <w:t xml:space="preserve"> included in the existing SIBs, e.g</w:t>
      </w:r>
      <w:r w:rsidR="00B165AF">
        <w:rPr>
          <w:rFonts w:cs="Arial"/>
        </w:rPr>
        <w:t>.,</w:t>
      </w:r>
      <w:r w:rsidR="00B165AF" w:rsidRPr="00005FF4">
        <w:rPr>
          <w:rFonts w:cs="Arial"/>
        </w:rPr>
        <w:t xml:space="preserve"> together with the ACB or EAB parameters in SIB2 or SIB14, respectively. </w:t>
      </w:r>
      <w:r w:rsidR="00214262">
        <w:rPr>
          <w:rFonts w:cs="Arial"/>
        </w:rPr>
        <w:t>Example of configuration in SIB14 is provided in text proposal in Section 3.2.</w:t>
      </w:r>
      <w:r w:rsidR="0061379B">
        <w:rPr>
          <w:rFonts w:cs="Arial"/>
        </w:rPr>
        <w:t xml:space="preserve"> The text proposal now includes a bit field</w:t>
      </w:r>
      <w:r w:rsidR="001D5368">
        <w:rPr>
          <w:rFonts w:cs="Arial"/>
        </w:rPr>
        <w:t xml:space="preserve"> denoting which CE levels are allowed, but similar effect could be achieved with just indicating the highest number of allowed CE level (i.e. and integer from 0 to 3</w:t>
      </w:r>
      <w:r w:rsidR="00DD0DB8">
        <w:rPr>
          <w:rFonts w:cs="Arial"/>
        </w:rPr>
        <w:t xml:space="preserve">). </w:t>
      </w:r>
      <w:r w:rsidR="003C1729">
        <w:rPr>
          <w:rFonts w:cs="Arial"/>
        </w:rPr>
        <w:t xml:space="preserve"> </w:t>
      </w:r>
      <w:r w:rsidR="00455742">
        <w:rPr>
          <w:rFonts w:cs="Arial"/>
        </w:rPr>
        <w:t>Preferred UE actions on trying to ramp beyond the maximum allowed CE level can be discussed further</w:t>
      </w:r>
      <w:r w:rsidR="006A540F">
        <w:rPr>
          <w:rFonts w:cs="Arial"/>
        </w:rPr>
        <w:t>, e.g. if the UE should stay on the same CE level or do something else</w:t>
      </w:r>
      <w:r w:rsidR="00455742">
        <w:rPr>
          <w:rFonts w:cs="Arial"/>
        </w:rPr>
        <w:t xml:space="preserve">. </w:t>
      </w:r>
    </w:p>
    <w:p w14:paraId="1B2A2F30" w14:textId="77777777" w:rsidR="00FC7EE4" w:rsidRPr="00005FF4" w:rsidRDefault="00FC7EE4" w:rsidP="00B165AF">
      <w:pPr>
        <w:rPr>
          <w:rFonts w:cs="Arial"/>
        </w:rPr>
      </w:pPr>
    </w:p>
    <w:p w14:paraId="1E89B655" w14:textId="687FB230" w:rsidR="00B165AF" w:rsidRPr="00005FF4" w:rsidRDefault="00DD2246" w:rsidP="00B165AF">
      <w:pPr>
        <w:pStyle w:val="Proposal"/>
        <w:rPr>
          <w:rFonts w:cs="Arial"/>
        </w:rPr>
      </w:pPr>
      <w:bookmarkStart w:id="40" w:name="_Toc506204091"/>
      <w:bookmarkStart w:id="41" w:name="_Toc506519708"/>
      <w:bookmarkStart w:id="42" w:name="_Toc510561128"/>
      <w:bookmarkStart w:id="43" w:name="_Toc510640043"/>
      <w:bookmarkStart w:id="44" w:name="_Toc510689416"/>
      <w:bookmarkStart w:id="45" w:name="_Toc510735163"/>
      <w:bookmarkStart w:id="46" w:name="_Toc510735346"/>
      <w:bookmarkStart w:id="47" w:name="_Toc510735436"/>
      <w:bookmarkStart w:id="48" w:name="_Toc510745406"/>
      <w:r>
        <w:rPr>
          <w:rFonts w:cs="Arial"/>
        </w:rPr>
        <w:t>Introduce possibility to restrict 14 dBm power class UE from ramping to or above a configured CE level.</w:t>
      </w:r>
      <w:bookmarkEnd w:id="40"/>
      <w:bookmarkEnd w:id="41"/>
      <w:bookmarkEnd w:id="42"/>
      <w:bookmarkEnd w:id="43"/>
      <w:bookmarkEnd w:id="44"/>
      <w:bookmarkEnd w:id="45"/>
      <w:bookmarkEnd w:id="46"/>
      <w:bookmarkEnd w:id="47"/>
      <w:bookmarkEnd w:id="48"/>
      <w:r w:rsidR="00B165AF" w:rsidRPr="00005FF4">
        <w:rPr>
          <w:rFonts w:cs="Arial"/>
        </w:rPr>
        <w:t xml:space="preserve"> </w:t>
      </w:r>
    </w:p>
    <w:p w14:paraId="0C1B43BD" w14:textId="44D03E0B" w:rsidR="00F17129" w:rsidRDefault="004B29E6" w:rsidP="00F62A53">
      <w:pPr>
        <w:pStyle w:val="Proposal"/>
      </w:pPr>
      <w:bookmarkStart w:id="49" w:name="_Toc510745407"/>
      <w:r>
        <w:t>Discuss what the UE shall do in case it is not allowed to ramp to next CE level.</w:t>
      </w:r>
      <w:bookmarkEnd w:id="49"/>
      <w:r>
        <w:t xml:space="preserve"> </w:t>
      </w:r>
    </w:p>
    <w:p w14:paraId="4CC5B9B7" w14:textId="77777777" w:rsidR="00416F84" w:rsidRDefault="00416F84" w:rsidP="00F17129"/>
    <w:p w14:paraId="33330C40" w14:textId="76131DAF" w:rsidR="00082F0C" w:rsidRDefault="00082F0C" w:rsidP="00F17129">
      <w:r>
        <w:t xml:space="preserve">CE level authorization was mentioned in Section 2.1 but restricting the UE from using coverage enhancement would bar the UE from using any CE level, </w:t>
      </w:r>
      <w:r w:rsidR="00FB475A">
        <w:t xml:space="preserve">thus </w:t>
      </w:r>
      <w:r>
        <w:t xml:space="preserve">it is not an acceptable solution </w:t>
      </w:r>
      <w:r w:rsidR="00FB475A">
        <w:t>for</w:t>
      </w:r>
      <w:r>
        <w:t xml:space="preserve"> restrict</w:t>
      </w:r>
      <w:r w:rsidR="00FB475A">
        <w:t>i</w:t>
      </w:r>
      <w:r w:rsidR="002D3BCB">
        <w:t>ng</w:t>
      </w:r>
      <w:r>
        <w:t xml:space="preserve"> only some set of the CE levels. </w:t>
      </w:r>
    </w:p>
    <w:p w14:paraId="012E61D3" w14:textId="7B5E59CC" w:rsidR="00F17129" w:rsidRDefault="00F17129" w:rsidP="00E4295C">
      <w:r>
        <w:t>It would be up to the network operator to configure any such restriction</w:t>
      </w:r>
      <w:r w:rsidR="00EC68F4">
        <w:t xml:space="preserve">, thus there should be no concerns regarding ability of 14 dBm UEs to use highest coverage levels in general. </w:t>
      </w:r>
    </w:p>
    <w:p w14:paraId="2A0E63E1" w14:textId="1C29C385" w:rsidR="00B165AF" w:rsidRDefault="00B165AF" w:rsidP="00B165AF">
      <w:pPr>
        <w:rPr>
          <w:rFonts w:cs="Arial"/>
        </w:rPr>
      </w:pPr>
      <w:r w:rsidRPr="00005FF4">
        <w:rPr>
          <w:rFonts w:cs="Arial"/>
        </w:rPr>
        <w:t>It should be noted similar mechanism was not introduced for NB-IoT in Rel-14, but in case there is a use case we can consider similar feature to be adopted to NB-IoT as well.</w:t>
      </w:r>
    </w:p>
    <w:p w14:paraId="29E9853D" w14:textId="0FA96D57" w:rsidR="00065C8B" w:rsidRDefault="00065C8B" w:rsidP="00E73991">
      <w:pPr>
        <w:pStyle w:val="Heading1"/>
      </w:pPr>
      <w:r>
        <w:t>Text proposal</w:t>
      </w:r>
      <w:r w:rsidR="00710D4B">
        <w:t>s</w:t>
      </w:r>
      <w:r>
        <w:t xml:space="preserve"> for CE level restriction</w:t>
      </w:r>
    </w:p>
    <w:p w14:paraId="71D45674" w14:textId="24D1E659" w:rsidR="00BE3D79" w:rsidRPr="00BE3D79" w:rsidRDefault="00BE3D79" w:rsidP="00BE3D79">
      <w:pPr>
        <w:rPr>
          <w:lang w:val="en-GB" w:eastAsia="zh-CN"/>
        </w:rPr>
      </w:pPr>
      <w:r>
        <w:rPr>
          <w:lang w:val="en-GB" w:eastAsia="zh-CN"/>
        </w:rPr>
        <w:t>Here we provide examples on how CE level based ramping restriction could be specified.</w:t>
      </w:r>
      <w:r w:rsidR="000F7D9C">
        <w:rPr>
          <w:lang w:val="en-GB" w:eastAsia="zh-CN"/>
        </w:rPr>
        <w:t xml:space="preserve"> If Proposal 4 is agreed, the details of the </w:t>
      </w:r>
      <w:r w:rsidR="00A839F7">
        <w:rPr>
          <w:lang w:val="en-GB" w:eastAsia="zh-CN"/>
        </w:rPr>
        <w:t xml:space="preserve">solutions </w:t>
      </w:r>
      <w:r w:rsidR="000F7D9C">
        <w:rPr>
          <w:lang w:val="en-GB" w:eastAsia="zh-CN"/>
        </w:rPr>
        <w:t xml:space="preserve">can be discussed further. </w:t>
      </w:r>
    </w:p>
    <w:p w14:paraId="2999409A" w14:textId="77777777" w:rsidR="00DA3B7F" w:rsidRPr="00DA3B7F" w:rsidRDefault="00DA3B7F" w:rsidP="00DA3B7F">
      <w:pPr>
        <w:rPr>
          <w:lang w:val="en-GB" w:eastAsia="zh-CN"/>
        </w:rPr>
      </w:pPr>
    </w:p>
    <w:p w14:paraId="4B2A7E29" w14:textId="386FE4E9" w:rsidR="007E0159" w:rsidRPr="007E0159" w:rsidRDefault="009D5718" w:rsidP="00E73991">
      <w:pPr>
        <w:pStyle w:val="Heading2"/>
      </w:pPr>
      <w:r>
        <w:t>TS 36.331</w:t>
      </w:r>
    </w:p>
    <w:p w14:paraId="38F5B456" w14:textId="77777777" w:rsidR="007E0159" w:rsidRDefault="007E0159" w:rsidP="007E0159">
      <w:pPr>
        <w:pStyle w:val="TH"/>
        <w:rPr>
          <w:bCs/>
          <w:i/>
          <w:iCs/>
          <w:lang w:val="x-none"/>
        </w:rPr>
      </w:pPr>
      <w:r>
        <w:rPr>
          <w:bCs/>
          <w:i/>
          <w:iCs/>
          <w:noProof/>
        </w:rPr>
        <w:t>SystemInformationBlockType1</w:t>
      </w:r>
      <w:r>
        <w:rPr>
          <w:bCs/>
          <w:i/>
          <w:iCs/>
          <w:noProof/>
          <w:lang w:eastAsia="zh-CN"/>
        </w:rPr>
        <w:t>4</w:t>
      </w:r>
      <w:r>
        <w:rPr>
          <w:bCs/>
          <w:i/>
          <w:iCs/>
          <w:noProof/>
        </w:rPr>
        <w:t xml:space="preserve"> </w:t>
      </w:r>
      <w:r>
        <w:rPr>
          <w:bCs/>
          <w:iCs/>
          <w:noProof/>
        </w:rPr>
        <w:t>information element</w:t>
      </w:r>
    </w:p>
    <w:p w14:paraId="45141E16" w14:textId="77777777" w:rsidR="007E0159" w:rsidRPr="00BE59F8" w:rsidRDefault="007E0159" w:rsidP="007E0159">
      <w:pPr>
        <w:pStyle w:val="PL"/>
        <w:shd w:val="clear" w:color="auto" w:fill="E6E6E6"/>
        <w:rPr>
          <w:lang w:val="en-US"/>
        </w:rPr>
      </w:pPr>
      <w:r w:rsidRPr="00BE59F8">
        <w:rPr>
          <w:lang w:val="en-US"/>
        </w:rPr>
        <w:t>-- ASN1START</w:t>
      </w:r>
    </w:p>
    <w:p w14:paraId="2FD2F97A" w14:textId="77777777" w:rsidR="007E0159" w:rsidRPr="00BE59F8" w:rsidRDefault="007E0159" w:rsidP="007E0159">
      <w:pPr>
        <w:pStyle w:val="PL"/>
        <w:shd w:val="clear" w:color="auto" w:fill="E6E6E6"/>
        <w:rPr>
          <w:lang w:val="en-US"/>
        </w:rPr>
      </w:pPr>
    </w:p>
    <w:p w14:paraId="4BB97BBC" w14:textId="77777777" w:rsidR="007E0159" w:rsidRPr="00BE59F8" w:rsidRDefault="007E0159" w:rsidP="007E0159">
      <w:pPr>
        <w:pStyle w:val="PL"/>
        <w:shd w:val="clear" w:color="auto" w:fill="E6E6E6"/>
        <w:rPr>
          <w:lang w:val="en-US"/>
        </w:rPr>
      </w:pPr>
      <w:r w:rsidRPr="00BE59F8">
        <w:rPr>
          <w:lang w:val="en-US"/>
        </w:rPr>
        <w:t>SystemInformationBlockType14-r11 ::=</w:t>
      </w:r>
      <w:r w:rsidRPr="00BE59F8">
        <w:rPr>
          <w:lang w:val="en-US"/>
        </w:rPr>
        <w:tab/>
        <w:t>SEQUENCE {</w:t>
      </w:r>
    </w:p>
    <w:p w14:paraId="25CCC0E7" w14:textId="77777777" w:rsidR="007E0159" w:rsidRPr="00BE59F8" w:rsidRDefault="007E0159" w:rsidP="007E0159">
      <w:pPr>
        <w:pStyle w:val="PL"/>
        <w:shd w:val="clear" w:color="auto" w:fill="E6E6E6"/>
        <w:rPr>
          <w:lang w:val="en-US"/>
        </w:rPr>
      </w:pPr>
      <w:r w:rsidRPr="00BE59F8">
        <w:rPr>
          <w:lang w:val="en-US"/>
        </w:rPr>
        <w:tab/>
        <w:t>eab-Param-r11</w:t>
      </w:r>
      <w:r w:rsidRPr="00BE59F8">
        <w:rPr>
          <w:lang w:val="en-US"/>
        </w:rPr>
        <w:tab/>
      </w:r>
      <w:r w:rsidRPr="00BE59F8">
        <w:rPr>
          <w:lang w:val="en-US"/>
        </w:rPr>
        <w:tab/>
      </w:r>
      <w:r w:rsidRPr="00BE59F8">
        <w:rPr>
          <w:lang w:val="en-US"/>
        </w:rPr>
        <w:tab/>
      </w:r>
      <w:r w:rsidRPr="00BE59F8">
        <w:rPr>
          <w:lang w:val="en-US"/>
        </w:rPr>
        <w:tab/>
      </w:r>
      <w:r w:rsidRPr="00BE59F8">
        <w:rPr>
          <w:lang w:val="en-US"/>
        </w:rPr>
        <w:tab/>
      </w:r>
      <w:r w:rsidRPr="00BE59F8">
        <w:rPr>
          <w:lang w:val="en-US"/>
        </w:rPr>
        <w:tab/>
      </w:r>
      <w:r w:rsidRPr="00BE59F8">
        <w:rPr>
          <w:lang w:val="en-US"/>
        </w:rPr>
        <w:tab/>
        <w:t>CHOICE {</w:t>
      </w:r>
    </w:p>
    <w:p w14:paraId="3B111D15" w14:textId="77777777" w:rsidR="007E0159" w:rsidRPr="00BE59F8" w:rsidRDefault="007E0159" w:rsidP="007E0159">
      <w:pPr>
        <w:pStyle w:val="PL"/>
        <w:shd w:val="clear" w:color="auto" w:fill="E6E6E6"/>
        <w:rPr>
          <w:lang w:val="en-US"/>
        </w:rPr>
      </w:pPr>
      <w:r w:rsidRPr="00BE59F8">
        <w:rPr>
          <w:lang w:val="en-US"/>
        </w:rPr>
        <w:tab/>
      </w:r>
      <w:r w:rsidRPr="00BE59F8">
        <w:rPr>
          <w:lang w:val="en-US"/>
        </w:rPr>
        <w:tab/>
        <w:t>eab-Common-r11</w:t>
      </w:r>
      <w:r w:rsidRPr="00BE59F8">
        <w:rPr>
          <w:lang w:val="en-US"/>
        </w:rPr>
        <w:tab/>
      </w:r>
      <w:r w:rsidRPr="00BE59F8">
        <w:rPr>
          <w:lang w:val="en-US"/>
        </w:rPr>
        <w:tab/>
      </w:r>
      <w:r w:rsidRPr="00BE59F8">
        <w:rPr>
          <w:lang w:val="en-US"/>
        </w:rPr>
        <w:tab/>
      </w:r>
      <w:r w:rsidRPr="00BE59F8">
        <w:rPr>
          <w:lang w:val="en-US"/>
        </w:rPr>
        <w:tab/>
      </w:r>
      <w:r w:rsidRPr="00BE59F8">
        <w:rPr>
          <w:lang w:val="en-US"/>
        </w:rPr>
        <w:tab/>
      </w:r>
      <w:r w:rsidRPr="00BE59F8">
        <w:rPr>
          <w:lang w:val="en-US"/>
        </w:rPr>
        <w:tab/>
      </w:r>
      <w:r w:rsidRPr="00BE59F8">
        <w:rPr>
          <w:lang w:val="en-US"/>
        </w:rPr>
        <w:tab/>
        <w:t>EAB-Config-r11,</w:t>
      </w:r>
    </w:p>
    <w:p w14:paraId="1A958D31" w14:textId="77777777" w:rsidR="007E0159" w:rsidRPr="00BE59F8" w:rsidRDefault="007E0159" w:rsidP="007E0159">
      <w:pPr>
        <w:pStyle w:val="PL"/>
        <w:shd w:val="clear" w:color="auto" w:fill="E6E6E6"/>
        <w:rPr>
          <w:lang w:val="en-US"/>
        </w:rPr>
      </w:pPr>
      <w:r w:rsidRPr="00BE59F8">
        <w:rPr>
          <w:lang w:val="en-US"/>
        </w:rPr>
        <w:tab/>
      </w:r>
      <w:r w:rsidRPr="00BE59F8">
        <w:rPr>
          <w:lang w:val="en-US"/>
        </w:rPr>
        <w:tab/>
        <w:t>eab-PerPLMN-List-r11</w:t>
      </w:r>
      <w:r w:rsidRPr="00BE59F8">
        <w:rPr>
          <w:lang w:val="en-US"/>
        </w:rPr>
        <w:tab/>
      </w:r>
      <w:r w:rsidRPr="00BE59F8">
        <w:rPr>
          <w:lang w:val="en-US"/>
        </w:rPr>
        <w:tab/>
      </w:r>
      <w:r w:rsidRPr="00BE59F8">
        <w:rPr>
          <w:lang w:val="en-US"/>
        </w:rPr>
        <w:tab/>
      </w:r>
      <w:r w:rsidRPr="00BE59F8">
        <w:rPr>
          <w:lang w:val="en-US"/>
        </w:rPr>
        <w:tab/>
      </w:r>
      <w:r w:rsidRPr="00BE59F8">
        <w:rPr>
          <w:lang w:val="en-US"/>
        </w:rPr>
        <w:tab/>
        <w:t>SEQUENCE (SIZE (1..maxPLMN-r11)) OF EAB-ConfigPLMN-r11</w:t>
      </w:r>
    </w:p>
    <w:p w14:paraId="76564D1D" w14:textId="77777777" w:rsidR="007E0159" w:rsidRPr="009F31AF" w:rsidRDefault="007E0159" w:rsidP="007E0159">
      <w:pPr>
        <w:pStyle w:val="PL"/>
        <w:shd w:val="clear" w:color="auto" w:fill="E6E6E6"/>
        <w:rPr>
          <w:lang w:val="en-US"/>
        </w:rPr>
      </w:pPr>
      <w:r w:rsidRPr="00BE59F8">
        <w:rPr>
          <w:lang w:val="en-US"/>
        </w:rPr>
        <w:tab/>
        <w:t>}</w:t>
      </w:r>
      <w:r w:rsidRPr="00BE59F8">
        <w:rPr>
          <w:lang w:val="en-US"/>
        </w:rPr>
        <w:tab/>
      </w:r>
      <w:r w:rsidRPr="00BE59F8">
        <w:rPr>
          <w:lang w:val="en-US"/>
        </w:rPr>
        <w:tab/>
      </w:r>
      <w:r w:rsidRPr="00BE59F8">
        <w:rPr>
          <w:lang w:val="en-US"/>
        </w:rPr>
        <w:tab/>
      </w:r>
      <w:r w:rsidRPr="00BE59F8">
        <w:rPr>
          <w:lang w:val="en-US"/>
        </w:rPr>
        <w:tab/>
      </w:r>
      <w:r w:rsidRPr="00BE59F8">
        <w:rPr>
          <w:lang w:val="en-US"/>
        </w:rPr>
        <w:tab/>
      </w:r>
      <w:r w:rsidRPr="00BE59F8">
        <w:rPr>
          <w:lang w:val="en-US"/>
        </w:rPr>
        <w:tab/>
      </w:r>
      <w:r w:rsidRPr="00BE59F8">
        <w:rPr>
          <w:lang w:val="en-US"/>
        </w:rPr>
        <w:tab/>
      </w:r>
      <w:r w:rsidRPr="00BE59F8">
        <w:rPr>
          <w:lang w:val="en-US"/>
        </w:rPr>
        <w:tab/>
      </w:r>
      <w:r w:rsidRPr="00BE59F8">
        <w:rPr>
          <w:lang w:val="en-US"/>
        </w:rPr>
        <w:tab/>
      </w:r>
      <w:r w:rsidRPr="00BE59F8">
        <w:rPr>
          <w:lang w:val="en-US"/>
        </w:rPr>
        <w:tab/>
      </w:r>
      <w:r w:rsidRPr="00BE59F8">
        <w:rPr>
          <w:lang w:val="en-US"/>
        </w:rPr>
        <w:tab/>
      </w:r>
      <w:r w:rsidRPr="00BE59F8">
        <w:rPr>
          <w:lang w:val="en-US"/>
        </w:rPr>
        <w:tab/>
      </w:r>
      <w:r w:rsidRPr="00BE59F8">
        <w:rPr>
          <w:lang w:val="en-US"/>
        </w:rPr>
        <w:tab/>
      </w:r>
      <w:r w:rsidRPr="00BE59F8">
        <w:rPr>
          <w:lang w:val="en-US"/>
        </w:rPr>
        <w:tab/>
      </w:r>
      <w:r w:rsidRPr="009F31AF">
        <w:rPr>
          <w:lang w:val="en-US"/>
        </w:rPr>
        <w:t>OPTIONAL, -- Need OR</w:t>
      </w:r>
    </w:p>
    <w:p w14:paraId="67D95A34" w14:textId="77777777" w:rsidR="007E0159" w:rsidRPr="00BE59F8" w:rsidRDefault="007E0159" w:rsidP="007E0159">
      <w:pPr>
        <w:pStyle w:val="PL"/>
        <w:shd w:val="clear" w:color="auto" w:fill="E6E6E6"/>
        <w:rPr>
          <w:lang w:val="en-US"/>
        </w:rPr>
      </w:pPr>
      <w:r w:rsidRPr="009F31AF">
        <w:rPr>
          <w:lang w:val="en-US"/>
        </w:rPr>
        <w:tab/>
        <w:t>lateNonCriticalExtension</w:t>
      </w:r>
      <w:r w:rsidRPr="009F31AF">
        <w:rPr>
          <w:lang w:val="en-US"/>
        </w:rPr>
        <w:tab/>
      </w:r>
      <w:r w:rsidRPr="009F31AF">
        <w:rPr>
          <w:lang w:val="en-US"/>
        </w:rPr>
        <w:tab/>
      </w:r>
      <w:r w:rsidRPr="009F31AF">
        <w:rPr>
          <w:lang w:val="en-US"/>
        </w:rPr>
        <w:tab/>
      </w:r>
      <w:r w:rsidRPr="009F31AF">
        <w:rPr>
          <w:lang w:val="en-US"/>
        </w:rPr>
        <w:tab/>
      </w:r>
      <w:ins w:id="50" w:author="Author">
        <w:r>
          <w:t>SystemInformationBlockType1-v15xy-IEs</w:t>
        </w:r>
        <w:r w:rsidRPr="00BE59F8">
          <w:rPr>
            <w:lang w:val="en-US"/>
          </w:rPr>
          <w:tab/>
        </w:r>
        <w:r w:rsidRPr="00BE59F8">
          <w:rPr>
            <w:lang w:val="en-US"/>
          </w:rPr>
          <w:tab/>
        </w:r>
      </w:ins>
      <w:r w:rsidRPr="00BE59F8">
        <w:rPr>
          <w:lang w:val="en-US"/>
        </w:rPr>
        <w:tab/>
        <w:t>OPTIONAL,</w:t>
      </w:r>
    </w:p>
    <w:p w14:paraId="186662B9" w14:textId="77777777" w:rsidR="007E0159" w:rsidRPr="00BE59F8" w:rsidRDefault="007E0159" w:rsidP="007E0159">
      <w:pPr>
        <w:pStyle w:val="PL"/>
        <w:shd w:val="clear" w:color="auto" w:fill="E6E6E6"/>
        <w:rPr>
          <w:lang w:val="en-US"/>
        </w:rPr>
      </w:pPr>
      <w:r w:rsidRPr="00BE59F8">
        <w:rPr>
          <w:lang w:val="en-US"/>
        </w:rPr>
        <w:lastRenderedPageBreak/>
        <w:tab/>
        <w:t>...</w:t>
      </w:r>
    </w:p>
    <w:p w14:paraId="2AE600EA" w14:textId="77777777" w:rsidR="007E0159" w:rsidRPr="00BE59F8" w:rsidRDefault="007E0159" w:rsidP="007E0159">
      <w:pPr>
        <w:pStyle w:val="PL"/>
        <w:shd w:val="clear" w:color="auto" w:fill="E6E6E6"/>
        <w:rPr>
          <w:lang w:val="en-US"/>
        </w:rPr>
      </w:pPr>
      <w:r w:rsidRPr="00BE59F8">
        <w:rPr>
          <w:lang w:val="en-US"/>
        </w:rPr>
        <w:t>}</w:t>
      </w:r>
    </w:p>
    <w:p w14:paraId="54BDE334" w14:textId="77777777" w:rsidR="007E0159" w:rsidRPr="00BE59F8" w:rsidRDefault="007E0159" w:rsidP="007E0159">
      <w:pPr>
        <w:pStyle w:val="PL"/>
        <w:shd w:val="clear" w:color="auto" w:fill="E6E6E6"/>
        <w:rPr>
          <w:lang w:val="en-US"/>
        </w:rPr>
      </w:pPr>
    </w:p>
    <w:p w14:paraId="13C225B3" w14:textId="77777777" w:rsidR="007E0159" w:rsidRPr="00BE59F8" w:rsidRDefault="007E0159" w:rsidP="007E0159">
      <w:pPr>
        <w:pStyle w:val="PL"/>
        <w:shd w:val="clear" w:color="auto" w:fill="E6E6E6"/>
        <w:rPr>
          <w:lang w:val="en-US"/>
        </w:rPr>
      </w:pPr>
      <w:r w:rsidRPr="00BE59F8">
        <w:rPr>
          <w:lang w:val="en-US"/>
        </w:rPr>
        <w:t>EAB-ConfigPLMN-r11 ::=</w:t>
      </w:r>
      <w:r w:rsidRPr="00BE59F8">
        <w:rPr>
          <w:lang w:val="en-US"/>
        </w:rPr>
        <w:tab/>
      </w:r>
      <w:r w:rsidRPr="00BE59F8">
        <w:rPr>
          <w:lang w:val="en-US"/>
        </w:rPr>
        <w:tab/>
      </w:r>
      <w:r w:rsidRPr="00BE59F8">
        <w:rPr>
          <w:lang w:val="en-US"/>
        </w:rPr>
        <w:tab/>
      </w:r>
      <w:r w:rsidRPr="00BE59F8">
        <w:rPr>
          <w:lang w:val="en-US"/>
        </w:rPr>
        <w:tab/>
        <w:t>SEQUENCE {</w:t>
      </w:r>
    </w:p>
    <w:p w14:paraId="1A2CF568" w14:textId="77777777" w:rsidR="007E0159" w:rsidRDefault="007E0159" w:rsidP="007E0159">
      <w:pPr>
        <w:pStyle w:val="PL"/>
        <w:shd w:val="clear" w:color="auto" w:fill="E6E6E6"/>
        <w:rPr>
          <w:lang w:val="en-US"/>
        </w:rPr>
      </w:pPr>
      <w:r w:rsidRPr="00BE59F8">
        <w:rPr>
          <w:lang w:val="en-US"/>
        </w:rPr>
        <w:tab/>
        <w:t>eab-Config-r11</w:t>
      </w:r>
      <w:r w:rsidRPr="00BE59F8">
        <w:rPr>
          <w:lang w:val="en-US"/>
        </w:rPr>
        <w:tab/>
      </w:r>
      <w:r w:rsidRPr="00BE59F8">
        <w:rPr>
          <w:lang w:val="en-US"/>
        </w:rPr>
        <w:tab/>
      </w:r>
      <w:r w:rsidRPr="00BE59F8">
        <w:rPr>
          <w:lang w:val="en-US"/>
        </w:rPr>
        <w:tab/>
      </w:r>
      <w:r w:rsidRPr="00BE59F8">
        <w:rPr>
          <w:lang w:val="en-US"/>
        </w:rPr>
        <w:tab/>
      </w:r>
      <w:r w:rsidRPr="00BE59F8">
        <w:rPr>
          <w:lang w:val="en-US"/>
        </w:rPr>
        <w:tab/>
      </w:r>
      <w:r w:rsidRPr="00BE59F8">
        <w:rPr>
          <w:lang w:val="en-US"/>
        </w:rPr>
        <w:tab/>
        <w:t>EAB-Config-r11</w:t>
      </w:r>
      <w:r w:rsidRPr="00BE59F8">
        <w:rPr>
          <w:lang w:val="en-US"/>
        </w:rPr>
        <w:tab/>
      </w:r>
      <w:r w:rsidRPr="00BE59F8">
        <w:rPr>
          <w:lang w:val="en-US"/>
        </w:rPr>
        <w:tab/>
      </w:r>
      <w:r w:rsidRPr="00BE59F8">
        <w:rPr>
          <w:lang w:val="en-US"/>
        </w:rPr>
        <w:tab/>
      </w:r>
      <w:r w:rsidRPr="00BE59F8">
        <w:rPr>
          <w:lang w:val="en-US"/>
        </w:rPr>
        <w:tab/>
        <w:t>OPTIONAL -- Need OR</w:t>
      </w:r>
    </w:p>
    <w:p w14:paraId="49CF6528" w14:textId="77777777" w:rsidR="007E0159" w:rsidRPr="00BE59F8" w:rsidRDefault="007E0159" w:rsidP="007E0159">
      <w:pPr>
        <w:pStyle w:val="PL"/>
        <w:shd w:val="clear" w:color="auto" w:fill="E6E6E6"/>
        <w:rPr>
          <w:lang w:val="en-US"/>
        </w:rPr>
      </w:pPr>
    </w:p>
    <w:p w14:paraId="34688939" w14:textId="77777777" w:rsidR="007E0159" w:rsidRPr="00BE59F8" w:rsidRDefault="007E0159" w:rsidP="007E0159">
      <w:pPr>
        <w:pStyle w:val="PL"/>
        <w:shd w:val="clear" w:color="auto" w:fill="E6E6E6"/>
        <w:rPr>
          <w:lang w:val="en-US"/>
        </w:rPr>
      </w:pPr>
      <w:r w:rsidRPr="00BE59F8">
        <w:rPr>
          <w:lang w:val="en-US"/>
        </w:rPr>
        <w:t>}</w:t>
      </w:r>
    </w:p>
    <w:p w14:paraId="29651372" w14:textId="77777777" w:rsidR="007E0159" w:rsidRPr="00BE59F8" w:rsidRDefault="007E0159" w:rsidP="007E0159">
      <w:pPr>
        <w:pStyle w:val="PL"/>
        <w:shd w:val="clear" w:color="auto" w:fill="E6E6E6"/>
        <w:rPr>
          <w:lang w:val="en-US"/>
        </w:rPr>
      </w:pPr>
    </w:p>
    <w:p w14:paraId="25A7B7AF" w14:textId="77777777" w:rsidR="007E0159" w:rsidRPr="00BE59F8" w:rsidRDefault="007E0159" w:rsidP="007E0159">
      <w:pPr>
        <w:pStyle w:val="PL"/>
        <w:shd w:val="clear" w:color="auto" w:fill="E6E6E6"/>
        <w:rPr>
          <w:lang w:val="en-US"/>
        </w:rPr>
      </w:pPr>
      <w:r w:rsidRPr="00BE59F8">
        <w:rPr>
          <w:lang w:val="en-US"/>
        </w:rPr>
        <w:t>EAB-Config-r11 ::=</w:t>
      </w:r>
      <w:r w:rsidRPr="00BE59F8">
        <w:rPr>
          <w:lang w:val="en-US"/>
        </w:rPr>
        <w:tab/>
      </w:r>
      <w:r w:rsidRPr="00BE59F8">
        <w:rPr>
          <w:lang w:val="en-US"/>
        </w:rPr>
        <w:tab/>
      </w:r>
      <w:r w:rsidRPr="00BE59F8">
        <w:rPr>
          <w:lang w:val="en-US"/>
        </w:rPr>
        <w:tab/>
      </w:r>
      <w:r w:rsidRPr="00BE59F8">
        <w:rPr>
          <w:lang w:val="en-US"/>
        </w:rPr>
        <w:tab/>
      </w:r>
      <w:r w:rsidRPr="00BE59F8">
        <w:rPr>
          <w:lang w:val="en-US"/>
        </w:rPr>
        <w:tab/>
        <w:t>SEQUENCE {</w:t>
      </w:r>
    </w:p>
    <w:p w14:paraId="2E3E820D" w14:textId="77777777" w:rsidR="007E0159" w:rsidRPr="00BE59F8" w:rsidRDefault="007E0159" w:rsidP="007E0159">
      <w:pPr>
        <w:pStyle w:val="PL"/>
        <w:shd w:val="clear" w:color="auto" w:fill="E6E6E6"/>
        <w:rPr>
          <w:lang w:val="en-US"/>
        </w:rPr>
      </w:pPr>
      <w:r w:rsidRPr="00BE59F8">
        <w:rPr>
          <w:lang w:val="en-US"/>
        </w:rPr>
        <w:tab/>
        <w:t>eab-Category-r11</w:t>
      </w:r>
      <w:r w:rsidRPr="00BE59F8">
        <w:rPr>
          <w:lang w:val="en-US"/>
        </w:rPr>
        <w:tab/>
      </w:r>
      <w:r w:rsidRPr="00BE59F8">
        <w:rPr>
          <w:lang w:val="en-US"/>
        </w:rPr>
        <w:tab/>
      </w:r>
      <w:r w:rsidRPr="00BE59F8">
        <w:rPr>
          <w:lang w:val="en-US"/>
        </w:rPr>
        <w:tab/>
      </w:r>
      <w:r w:rsidRPr="00BE59F8">
        <w:rPr>
          <w:lang w:val="en-US"/>
        </w:rPr>
        <w:tab/>
      </w:r>
      <w:r w:rsidRPr="00BE59F8">
        <w:rPr>
          <w:lang w:val="en-US"/>
        </w:rPr>
        <w:tab/>
        <w:t>ENUMERATED {a, b, c},</w:t>
      </w:r>
    </w:p>
    <w:p w14:paraId="2F0FFF85" w14:textId="77777777" w:rsidR="007E0159" w:rsidRDefault="007E0159" w:rsidP="007E0159">
      <w:pPr>
        <w:pStyle w:val="PL"/>
        <w:shd w:val="clear" w:color="auto" w:fill="E6E6E6"/>
        <w:rPr>
          <w:lang w:val="en-US"/>
        </w:rPr>
      </w:pPr>
      <w:r w:rsidRPr="00BE59F8">
        <w:rPr>
          <w:lang w:val="en-US"/>
        </w:rPr>
        <w:tab/>
        <w:t>eab-BarringBitmap-r11</w:t>
      </w:r>
      <w:r w:rsidRPr="00BE59F8">
        <w:rPr>
          <w:lang w:val="en-US"/>
        </w:rPr>
        <w:tab/>
      </w:r>
      <w:r w:rsidRPr="00BE59F8">
        <w:rPr>
          <w:lang w:val="en-US"/>
        </w:rPr>
        <w:tab/>
      </w:r>
      <w:r w:rsidRPr="00BE59F8">
        <w:rPr>
          <w:lang w:val="en-US"/>
        </w:rPr>
        <w:tab/>
      </w:r>
      <w:r w:rsidRPr="00BE59F8">
        <w:rPr>
          <w:lang w:val="en-US"/>
        </w:rPr>
        <w:tab/>
        <w:t>BIT STRING (SIZE (10))</w:t>
      </w:r>
      <w:r>
        <w:rPr>
          <w:lang w:val="en-US"/>
        </w:rPr>
        <w:t>,</w:t>
      </w:r>
    </w:p>
    <w:p w14:paraId="13CA6025" w14:textId="77777777" w:rsidR="007E0159" w:rsidRDefault="007E0159" w:rsidP="007E0159">
      <w:pPr>
        <w:pStyle w:val="PL"/>
        <w:shd w:val="clear" w:color="auto" w:fill="E6E6E6"/>
        <w:rPr>
          <w:lang w:val="en-US"/>
        </w:rPr>
      </w:pPr>
      <w:r w:rsidRPr="00BE59F8">
        <w:rPr>
          <w:lang w:val="en-US"/>
        </w:rPr>
        <w:t>}</w:t>
      </w:r>
    </w:p>
    <w:p w14:paraId="55D72237" w14:textId="77777777" w:rsidR="007E0159" w:rsidRDefault="007E0159" w:rsidP="007E0159">
      <w:pPr>
        <w:pStyle w:val="PL"/>
        <w:shd w:val="clear" w:color="auto" w:fill="E6E6E6"/>
        <w:rPr>
          <w:lang w:val="en-US"/>
        </w:rPr>
      </w:pPr>
    </w:p>
    <w:p w14:paraId="3948695A" w14:textId="77777777" w:rsidR="007E0159" w:rsidRDefault="007E0159" w:rsidP="007E0159">
      <w:pPr>
        <w:pStyle w:val="PL"/>
        <w:shd w:val="clear" w:color="auto" w:fill="E6E6E6"/>
        <w:rPr>
          <w:ins w:id="51" w:author="Author"/>
        </w:rPr>
      </w:pPr>
      <w:ins w:id="52" w:author="Author">
        <w:r>
          <w:t>SystemInformationBlockType1-v15xy-IEs ::=</w:t>
        </w:r>
        <w:r>
          <w:tab/>
          <w:t>SEQUENCE {</w:t>
        </w:r>
      </w:ins>
    </w:p>
    <w:p w14:paraId="29FE8594" w14:textId="77777777" w:rsidR="007E0159" w:rsidRDefault="007E0159" w:rsidP="007E0159">
      <w:pPr>
        <w:pStyle w:val="PL"/>
        <w:shd w:val="clear" w:color="auto" w:fill="E6E6E6"/>
        <w:rPr>
          <w:ins w:id="53" w:author="Author"/>
          <w:lang w:val="en-US"/>
        </w:rPr>
      </w:pPr>
      <w:ins w:id="54" w:author="Author">
        <w:r>
          <w:tab/>
          <w:t>powerClass6-BarredCELevels</w:t>
        </w:r>
        <w:r>
          <w:tab/>
        </w:r>
        <w:r>
          <w:tab/>
          <w:t>BIT STRING (SIZE(maxCE-Level-r13)),</w:t>
        </w:r>
      </w:ins>
    </w:p>
    <w:p w14:paraId="2457371D" w14:textId="77777777" w:rsidR="007E0159" w:rsidRDefault="007E0159" w:rsidP="007E0159">
      <w:pPr>
        <w:pStyle w:val="PL"/>
        <w:shd w:val="clear" w:color="auto" w:fill="E6E6E6"/>
        <w:rPr>
          <w:ins w:id="55" w:author="Author"/>
          <w:lang w:val="en-US"/>
        </w:rPr>
      </w:pPr>
      <w:ins w:id="56" w:author="Author">
        <w:r>
          <w:rPr>
            <w:lang w:val="en-US"/>
          </w:rPr>
          <w:tab/>
          <w:t>lateNonCriticalExtension</w:t>
        </w:r>
        <w:r>
          <w:rPr>
            <w:lang w:val="en-US"/>
          </w:rPr>
          <w:tab/>
        </w:r>
        <w:r>
          <w:rPr>
            <w:lang w:val="en-US"/>
          </w:rPr>
          <w:tab/>
        </w:r>
        <w:r>
          <w:rPr>
            <w:lang w:val="en-US"/>
          </w:rPr>
          <w:tab/>
        </w:r>
        <w:r>
          <w:rPr>
            <w:lang w:val="en-US"/>
          </w:rPr>
          <w:tab/>
        </w:r>
        <w:r>
          <w:rPr>
            <w:lang w:val="en-US"/>
          </w:rPr>
          <w:tab/>
          <w:t>OCTET STRING</w:t>
        </w:r>
        <w:r>
          <w:rPr>
            <w:lang w:val="en-US"/>
          </w:rPr>
          <w:tab/>
          <w:t>OPTIONAL</w:t>
        </w:r>
      </w:ins>
    </w:p>
    <w:p w14:paraId="40EA1DCA" w14:textId="77777777" w:rsidR="007E0159" w:rsidRPr="00BE59F8" w:rsidRDefault="007E0159" w:rsidP="007E0159">
      <w:pPr>
        <w:pStyle w:val="PL"/>
        <w:shd w:val="clear" w:color="auto" w:fill="E6E6E6"/>
        <w:rPr>
          <w:ins w:id="57" w:author="Author"/>
          <w:lang w:val="en-US"/>
        </w:rPr>
      </w:pPr>
      <w:ins w:id="58" w:author="Author">
        <w:r>
          <w:t>}</w:t>
        </w:r>
      </w:ins>
    </w:p>
    <w:p w14:paraId="7085A872" w14:textId="77777777" w:rsidR="007E0159" w:rsidRPr="00BE59F8" w:rsidRDefault="007E0159" w:rsidP="007E0159">
      <w:pPr>
        <w:pStyle w:val="PL"/>
        <w:shd w:val="clear" w:color="auto" w:fill="E6E6E6"/>
        <w:rPr>
          <w:lang w:val="en-US"/>
        </w:rPr>
      </w:pPr>
    </w:p>
    <w:p w14:paraId="529C03FD" w14:textId="77777777" w:rsidR="007E0159" w:rsidRPr="00BE59F8" w:rsidRDefault="007E0159" w:rsidP="007E0159">
      <w:pPr>
        <w:pStyle w:val="PL"/>
        <w:shd w:val="clear" w:color="auto" w:fill="E6E6E6"/>
        <w:rPr>
          <w:lang w:val="en-US"/>
        </w:rPr>
      </w:pPr>
      <w:r w:rsidRPr="00BE59F8">
        <w:rPr>
          <w:lang w:val="en-US"/>
        </w:rPr>
        <w:t>-- ASN1STOP</w:t>
      </w:r>
    </w:p>
    <w:p w14:paraId="4651F460" w14:textId="77777777" w:rsidR="007E0159" w:rsidRDefault="007E0159" w:rsidP="007E0159">
      <w:pPr>
        <w:rPr>
          <w:iCs/>
          <w:lang w:eastAsia="zh-CN"/>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E0159" w14:paraId="41EA843B" w14:textId="77777777" w:rsidTr="0019326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118DD31" w14:textId="77777777" w:rsidR="007E0159" w:rsidRDefault="007E0159" w:rsidP="0019326C">
            <w:pPr>
              <w:pStyle w:val="TAH"/>
              <w:rPr>
                <w:kern w:val="2"/>
                <w:lang w:eastAsia="en-GB"/>
              </w:rPr>
            </w:pPr>
            <w:r>
              <w:rPr>
                <w:i/>
                <w:noProof/>
                <w:kern w:val="2"/>
                <w:lang w:eastAsia="en-GB"/>
              </w:rPr>
              <w:t>SystemInformationBlockType1</w:t>
            </w:r>
            <w:r>
              <w:rPr>
                <w:i/>
                <w:noProof/>
                <w:kern w:val="2"/>
                <w:lang w:eastAsia="zh-CN"/>
              </w:rPr>
              <w:t>4</w:t>
            </w:r>
            <w:r>
              <w:rPr>
                <w:i/>
                <w:noProof/>
                <w:kern w:val="2"/>
                <w:lang w:eastAsia="en-GB"/>
              </w:rPr>
              <w:t xml:space="preserve"> </w:t>
            </w:r>
            <w:r>
              <w:rPr>
                <w:iCs/>
                <w:noProof/>
                <w:lang w:eastAsia="en-GB"/>
              </w:rPr>
              <w:t>field descriptions</w:t>
            </w:r>
          </w:p>
        </w:tc>
      </w:tr>
      <w:tr w:rsidR="007E0159" w14:paraId="3AE5DAC2" w14:textId="77777777" w:rsidTr="0019326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CDFA6B2" w14:textId="77777777" w:rsidR="007E0159" w:rsidRDefault="007E0159" w:rsidP="0019326C">
            <w:pPr>
              <w:pStyle w:val="TAL"/>
              <w:keepNext w:val="0"/>
              <w:rPr>
                <w:rFonts w:eastAsia="Malgun Gothic"/>
                <w:b/>
                <w:bCs/>
                <w:i/>
                <w:noProof/>
                <w:kern w:val="2"/>
                <w:lang w:eastAsia="en-GB"/>
              </w:rPr>
            </w:pPr>
            <w:r>
              <w:rPr>
                <w:b/>
                <w:bCs/>
                <w:i/>
                <w:noProof/>
                <w:kern w:val="2"/>
                <w:lang w:eastAsia="en-GB"/>
              </w:rPr>
              <w:t>eab-BarringBitmap</w:t>
            </w:r>
          </w:p>
          <w:p w14:paraId="0B0ADDA6" w14:textId="77777777" w:rsidR="007E0159" w:rsidRDefault="007E0159" w:rsidP="0019326C">
            <w:pPr>
              <w:pStyle w:val="TAL"/>
              <w:keepNext w:val="0"/>
              <w:rPr>
                <w:i/>
                <w:noProof/>
                <w:kern w:val="2"/>
                <w:lang w:eastAsia="zh-CN"/>
              </w:rPr>
            </w:pPr>
            <w:r>
              <w:rPr>
                <w:lang w:eastAsia="ja-JP"/>
              </w:rPr>
              <w:t xml:space="preserve">Extended </w:t>
            </w:r>
            <w:r>
              <w:rPr>
                <w:lang w:eastAsia="en-GB"/>
              </w:rPr>
              <w:t>access class barring for AC 0-</w:t>
            </w:r>
            <w:r>
              <w:rPr>
                <w:lang w:eastAsia="ja-JP"/>
              </w:rPr>
              <w:t>9</w:t>
            </w:r>
            <w:r>
              <w:rPr>
                <w:lang w:eastAsia="en-GB"/>
              </w:rPr>
              <w:t>. The first/</w:t>
            </w:r>
            <w:r>
              <w:rPr>
                <w:lang w:eastAsia="ja-JP"/>
              </w:rPr>
              <w:t xml:space="preserve"> </w:t>
            </w:r>
            <w:r>
              <w:rPr>
                <w:lang w:eastAsia="en-GB"/>
              </w:rPr>
              <w:t xml:space="preserve">leftmost bit is for AC </w:t>
            </w:r>
            <w:r>
              <w:rPr>
                <w:lang w:eastAsia="ja-JP"/>
              </w:rPr>
              <w:t>0</w:t>
            </w:r>
            <w:r>
              <w:rPr>
                <w:lang w:eastAsia="en-GB"/>
              </w:rPr>
              <w:t>, the second bit is for AC 1, and so on.</w:t>
            </w:r>
          </w:p>
        </w:tc>
      </w:tr>
      <w:tr w:rsidR="007E0159" w14:paraId="10F25609" w14:textId="77777777" w:rsidTr="0019326C">
        <w:trPr>
          <w:cantSplit/>
        </w:trPr>
        <w:tc>
          <w:tcPr>
            <w:tcW w:w="9630" w:type="dxa"/>
            <w:tcBorders>
              <w:top w:val="single" w:sz="4" w:space="0" w:color="808080"/>
              <w:left w:val="single" w:sz="4" w:space="0" w:color="808080"/>
              <w:bottom w:val="single" w:sz="4" w:space="0" w:color="808080"/>
              <w:right w:val="single" w:sz="4" w:space="0" w:color="808080"/>
            </w:tcBorders>
            <w:hideMark/>
          </w:tcPr>
          <w:p w14:paraId="1F0619D2" w14:textId="77777777" w:rsidR="007E0159" w:rsidRDefault="007E0159" w:rsidP="0019326C">
            <w:pPr>
              <w:pStyle w:val="TAL"/>
              <w:keepNext w:val="0"/>
              <w:rPr>
                <w:rFonts w:eastAsia="Malgun Gothic"/>
                <w:b/>
                <w:bCs/>
                <w:i/>
                <w:noProof/>
                <w:kern w:val="2"/>
                <w:lang w:eastAsia="ja-JP"/>
              </w:rPr>
            </w:pPr>
            <w:r>
              <w:rPr>
                <w:b/>
                <w:bCs/>
                <w:i/>
                <w:noProof/>
                <w:kern w:val="2"/>
                <w:lang w:eastAsia="ja-JP"/>
              </w:rPr>
              <w:t>eab</w:t>
            </w:r>
            <w:r>
              <w:rPr>
                <w:b/>
                <w:bCs/>
                <w:i/>
                <w:noProof/>
                <w:kern w:val="2"/>
                <w:lang w:eastAsia="en-GB"/>
              </w:rPr>
              <w:t>-Cat</w:t>
            </w:r>
            <w:r>
              <w:rPr>
                <w:b/>
                <w:bCs/>
                <w:i/>
                <w:noProof/>
                <w:kern w:val="2"/>
                <w:lang w:eastAsia="ja-JP"/>
              </w:rPr>
              <w:t>egory</w:t>
            </w:r>
          </w:p>
          <w:p w14:paraId="481962DB" w14:textId="77777777" w:rsidR="007E0159" w:rsidRDefault="007E0159" w:rsidP="0019326C">
            <w:pPr>
              <w:pStyle w:val="TAL"/>
              <w:keepNext w:val="0"/>
              <w:rPr>
                <w:bCs/>
                <w:noProof/>
                <w:kern w:val="2"/>
                <w:lang w:eastAsia="zh-CN"/>
              </w:rPr>
            </w:pPr>
            <w:r>
              <w:rPr>
                <w:bCs/>
                <w:noProof/>
                <w:kern w:val="2"/>
                <w:lang w:eastAsia="en-GB"/>
              </w:rPr>
              <w:t>I</w:t>
            </w:r>
            <w:r>
              <w:rPr>
                <w:bCs/>
                <w:noProof/>
                <w:kern w:val="2"/>
                <w:lang w:eastAsia="zh-CN"/>
              </w:rPr>
              <w:t>ndicates</w:t>
            </w:r>
            <w:r>
              <w:rPr>
                <w:bCs/>
                <w:noProof/>
                <w:kern w:val="2"/>
                <w:lang w:eastAsia="en-GB"/>
              </w:rPr>
              <w:t xml:space="preserve"> the</w:t>
            </w:r>
            <w:r>
              <w:rPr>
                <w:bCs/>
                <w:noProof/>
                <w:kern w:val="2"/>
                <w:lang w:eastAsia="zh-CN"/>
              </w:rPr>
              <w:t xml:space="preserve"> category of UEs for which </w:t>
            </w:r>
            <w:r>
              <w:rPr>
                <w:bCs/>
                <w:noProof/>
                <w:lang w:eastAsia="zh-CN"/>
              </w:rPr>
              <w:t>EAB</w:t>
            </w:r>
            <w:r>
              <w:rPr>
                <w:lang w:eastAsia="zh-CN"/>
              </w:rPr>
              <w:t xml:space="preserve"> applies</w:t>
            </w:r>
            <w:r>
              <w:rPr>
                <w:bCs/>
                <w:noProof/>
                <w:kern w:val="2"/>
                <w:lang w:eastAsia="en-GB"/>
              </w:rPr>
              <w:t>.</w:t>
            </w:r>
            <w:r>
              <w:rPr>
                <w:bCs/>
                <w:noProof/>
                <w:kern w:val="2"/>
                <w:lang w:eastAsia="zh-CN"/>
              </w:rPr>
              <w:t xml:space="preserve"> Value </w:t>
            </w:r>
            <w:r>
              <w:rPr>
                <w:bCs/>
                <w:i/>
                <w:noProof/>
                <w:kern w:val="2"/>
                <w:lang w:eastAsia="zh-CN"/>
              </w:rPr>
              <w:t>a</w:t>
            </w:r>
            <w:r>
              <w:rPr>
                <w:bCs/>
                <w:noProof/>
                <w:kern w:val="2"/>
                <w:lang w:eastAsia="zh-CN"/>
              </w:rPr>
              <w:t xml:space="preserve"> </w:t>
            </w:r>
            <w:r>
              <w:rPr>
                <w:lang w:eastAsia="en-GB"/>
              </w:rPr>
              <w:t xml:space="preserve">corresponds to </w:t>
            </w:r>
            <w:r>
              <w:rPr>
                <w:bCs/>
                <w:noProof/>
                <w:kern w:val="2"/>
                <w:lang w:eastAsia="zh-CN"/>
              </w:rPr>
              <w:t xml:space="preserve">all UEs, value </w:t>
            </w:r>
            <w:r>
              <w:rPr>
                <w:bCs/>
                <w:i/>
                <w:noProof/>
                <w:kern w:val="2"/>
                <w:lang w:eastAsia="zh-CN"/>
              </w:rPr>
              <w:t>b</w:t>
            </w:r>
            <w:r>
              <w:rPr>
                <w:bCs/>
                <w:noProof/>
                <w:kern w:val="2"/>
                <w:lang w:eastAsia="zh-CN"/>
              </w:rPr>
              <w:t xml:space="preserve"> </w:t>
            </w:r>
            <w:r>
              <w:rPr>
                <w:lang w:eastAsia="en-GB"/>
              </w:rPr>
              <w:t>corresponds to</w:t>
            </w:r>
            <w:r>
              <w:rPr>
                <w:bCs/>
                <w:noProof/>
                <w:kern w:val="2"/>
                <w:lang w:eastAsia="zh-CN"/>
              </w:rPr>
              <w:t xml:space="preserve"> the UEs that are neither in their HPLMN nor in a PLMN that is equivalent to it, and value </w:t>
            </w:r>
            <w:r>
              <w:rPr>
                <w:bCs/>
                <w:i/>
                <w:noProof/>
                <w:kern w:val="2"/>
                <w:lang w:eastAsia="zh-CN"/>
              </w:rPr>
              <w:t>c</w:t>
            </w:r>
            <w:r>
              <w:rPr>
                <w:bCs/>
                <w:noProof/>
                <w:kern w:val="2"/>
                <w:lang w:eastAsia="zh-CN"/>
              </w:rPr>
              <w:t xml:space="preserve"> </w:t>
            </w:r>
            <w:r>
              <w:rPr>
                <w:lang w:eastAsia="en-GB"/>
              </w:rPr>
              <w:t>corresponds to</w:t>
            </w:r>
            <w:r>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Pr>
                <w:kern w:val="2"/>
                <w:lang w:eastAsia="zh-CN"/>
              </w:rPr>
              <w:t>s</w:t>
            </w:r>
            <w:r>
              <w:rPr>
                <w:kern w:val="2"/>
                <w:lang w:eastAsia="en-GB"/>
              </w:rPr>
              <w:t>ee TS 22.011 [10]</w:t>
            </w:r>
            <w:r>
              <w:rPr>
                <w:kern w:val="2"/>
                <w:lang w:eastAsia="zh-CN"/>
              </w:rPr>
              <w:t>.</w:t>
            </w:r>
          </w:p>
        </w:tc>
      </w:tr>
      <w:tr w:rsidR="007E0159" w14:paraId="485FD39B" w14:textId="77777777" w:rsidTr="0019326C">
        <w:trPr>
          <w:cantSplit/>
        </w:trPr>
        <w:tc>
          <w:tcPr>
            <w:tcW w:w="9630" w:type="dxa"/>
            <w:tcBorders>
              <w:top w:val="single" w:sz="4" w:space="0" w:color="808080"/>
              <w:left w:val="single" w:sz="4" w:space="0" w:color="808080"/>
              <w:bottom w:val="single" w:sz="4" w:space="0" w:color="808080"/>
              <w:right w:val="single" w:sz="4" w:space="0" w:color="808080"/>
            </w:tcBorders>
            <w:hideMark/>
          </w:tcPr>
          <w:p w14:paraId="3BDB4F04" w14:textId="77777777" w:rsidR="007E0159" w:rsidRDefault="007E0159" w:rsidP="0019326C">
            <w:pPr>
              <w:pStyle w:val="TAL"/>
              <w:keepNext w:val="0"/>
              <w:rPr>
                <w:rFonts w:eastAsia="Malgun Gothic"/>
                <w:b/>
                <w:bCs/>
                <w:i/>
                <w:noProof/>
                <w:kern w:val="2"/>
                <w:lang w:eastAsia="ja-JP"/>
              </w:rPr>
            </w:pPr>
            <w:r>
              <w:rPr>
                <w:b/>
                <w:bCs/>
                <w:i/>
                <w:noProof/>
                <w:kern w:val="2"/>
                <w:lang w:eastAsia="ja-JP"/>
              </w:rPr>
              <w:t>eab</w:t>
            </w:r>
            <w:r>
              <w:rPr>
                <w:b/>
                <w:bCs/>
                <w:i/>
                <w:noProof/>
                <w:kern w:val="2"/>
                <w:lang w:eastAsia="en-GB"/>
              </w:rPr>
              <w:t>-Common</w:t>
            </w:r>
          </w:p>
          <w:p w14:paraId="67732BAF" w14:textId="77777777" w:rsidR="007E0159" w:rsidRDefault="007E0159" w:rsidP="0019326C">
            <w:pPr>
              <w:pStyle w:val="TAL"/>
              <w:keepNext w:val="0"/>
              <w:rPr>
                <w:b/>
                <w:bCs/>
                <w:i/>
                <w:noProof/>
                <w:kern w:val="2"/>
                <w:lang w:eastAsia="zh-CN"/>
              </w:rPr>
            </w:pPr>
            <w:r>
              <w:rPr>
                <w:lang w:eastAsia="zh-CN"/>
              </w:rPr>
              <w:t>The EAB</w:t>
            </w:r>
            <w:r>
              <w:rPr>
                <w:lang w:eastAsia="en-GB"/>
              </w:rPr>
              <w:t xml:space="preserve"> parameters applicable for all PLMN</w:t>
            </w:r>
            <w:r>
              <w:rPr>
                <w:lang w:eastAsia="zh-CN"/>
              </w:rPr>
              <w:t>(s)</w:t>
            </w:r>
            <w:r>
              <w:rPr>
                <w:lang w:eastAsia="en-GB"/>
              </w:rPr>
              <w:t>.</w:t>
            </w:r>
          </w:p>
        </w:tc>
      </w:tr>
      <w:tr w:rsidR="007E0159" w14:paraId="3DDB517F" w14:textId="77777777" w:rsidTr="0019326C">
        <w:trPr>
          <w:cantSplit/>
        </w:trPr>
        <w:tc>
          <w:tcPr>
            <w:tcW w:w="9630" w:type="dxa"/>
            <w:tcBorders>
              <w:top w:val="single" w:sz="4" w:space="0" w:color="808080"/>
              <w:left w:val="single" w:sz="4" w:space="0" w:color="808080"/>
              <w:bottom w:val="single" w:sz="4" w:space="0" w:color="808080"/>
              <w:right w:val="single" w:sz="4" w:space="0" w:color="808080"/>
            </w:tcBorders>
            <w:hideMark/>
          </w:tcPr>
          <w:p w14:paraId="1F45C4E4" w14:textId="77777777" w:rsidR="007E0159" w:rsidRDefault="007E0159" w:rsidP="0019326C">
            <w:pPr>
              <w:pStyle w:val="TAL"/>
              <w:keepNext w:val="0"/>
              <w:rPr>
                <w:b/>
                <w:bCs/>
                <w:i/>
                <w:noProof/>
                <w:kern w:val="2"/>
                <w:lang w:eastAsia="zh-CN"/>
              </w:rPr>
            </w:pPr>
            <w:r>
              <w:rPr>
                <w:b/>
                <w:bCs/>
                <w:i/>
                <w:noProof/>
                <w:kern w:val="2"/>
                <w:lang w:eastAsia="ja-JP"/>
              </w:rPr>
              <w:t>eab</w:t>
            </w:r>
            <w:r>
              <w:rPr>
                <w:b/>
                <w:bCs/>
                <w:i/>
                <w:noProof/>
                <w:kern w:val="2"/>
                <w:lang w:eastAsia="en-GB"/>
              </w:rPr>
              <w:t>-PerPLMN</w:t>
            </w:r>
            <w:r>
              <w:rPr>
                <w:b/>
                <w:bCs/>
                <w:i/>
                <w:noProof/>
                <w:kern w:val="2"/>
                <w:lang w:eastAsia="zh-CN"/>
              </w:rPr>
              <w:t>-List</w:t>
            </w:r>
          </w:p>
          <w:p w14:paraId="529F21AA" w14:textId="77777777" w:rsidR="007E0159" w:rsidRDefault="007E0159" w:rsidP="0019326C">
            <w:pPr>
              <w:pStyle w:val="TAL"/>
              <w:keepNext w:val="0"/>
              <w:rPr>
                <w:b/>
                <w:bCs/>
                <w:i/>
                <w:noProof/>
                <w:kern w:val="2"/>
                <w:lang w:eastAsia="zh-CN"/>
              </w:rPr>
            </w:pPr>
            <w:r>
              <w:rPr>
                <w:iCs/>
                <w:noProof/>
                <w:lang w:eastAsia="zh-CN"/>
              </w:rPr>
              <w:t>The EAB</w:t>
            </w:r>
            <w:r>
              <w:rPr>
                <w:iCs/>
                <w:noProof/>
                <w:lang w:eastAsia="en-GB"/>
              </w:rPr>
              <w:t xml:space="preserve"> parameters </w:t>
            </w:r>
            <w:r>
              <w:rPr>
                <w:lang w:eastAsia="zh-CN"/>
              </w:rPr>
              <w:t>per</w:t>
            </w:r>
            <w:r>
              <w:rPr>
                <w:lang w:eastAsia="en-GB"/>
              </w:rPr>
              <w:t xml:space="preserve"> PLMN</w:t>
            </w:r>
            <w:r>
              <w:rPr>
                <w:iCs/>
                <w:noProof/>
                <w:lang w:eastAsia="en-GB"/>
              </w:rPr>
              <w:t>, listed in the same order as the PLMN</w:t>
            </w:r>
            <w:r>
              <w:rPr>
                <w:iCs/>
                <w:noProof/>
                <w:lang w:eastAsia="zh-CN"/>
              </w:rPr>
              <w:t>(</w:t>
            </w:r>
            <w:r>
              <w:rPr>
                <w:iCs/>
                <w:noProof/>
                <w:lang w:eastAsia="en-GB"/>
              </w:rPr>
              <w:t>s</w:t>
            </w:r>
            <w:r>
              <w:rPr>
                <w:iCs/>
                <w:noProof/>
                <w:lang w:eastAsia="zh-CN"/>
              </w:rPr>
              <w:t>)</w:t>
            </w:r>
            <w:r>
              <w:rPr>
                <w:iCs/>
                <w:noProof/>
                <w:lang w:eastAsia="en-GB"/>
              </w:rPr>
              <w:t xml:space="preserve"> listed across the </w:t>
            </w:r>
            <w:r>
              <w:rPr>
                <w:i/>
                <w:iCs/>
                <w:noProof/>
                <w:lang w:eastAsia="en-GB"/>
              </w:rPr>
              <w:t>plmn-IdentityLists</w:t>
            </w:r>
            <w:r>
              <w:rPr>
                <w:iCs/>
                <w:noProof/>
                <w:lang w:eastAsia="en-GB"/>
              </w:rPr>
              <w:t xml:space="preserve"> in </w:t>
            </w:r>
            <w:r>
              <w:rPr>
                <w:i/>
                <w:iCs/>
                <w:noProof/>
                <w:lang w:eastAsia="en-GB"/>
              </w:rPr>
              <w:t>SystemInformationBlockType1</w:t>
            </w:r>
            <w:r>
              <w:rPr>
                <w:iCs/>
                <w:noProof/>
                <w:lang w:eastAsia="en-GB"/>
              </w:rPr>
              <w:t>.</w:t>
            </w:r>
          </w:p>
        </w:tc>
      </w:tr>
      <w:tr w:rsidR="007E0159" w14:paraId="241C1906" w14:textId="77777777" w:rsidTr="0019326C">
        <w:trPr>
          <w:cantSplit/>
          <w:ins w:id="59" w:author="Author"/>
        </w:trPr>
        <w:tc>
          <w:tcPr>
            <w:tcW w:w="9630" w:type="dxa"/>
            <w:tcBorders>
              <w:top w:val="single" w:sz="4" w:space="0" w:color="808080"/>
              <w:left w:val="single" w:sz="4" w:space="0" w:color="808080"/>
              <w:bottom w:val="single" w:sz="4" w:space="0" w:color="808080"/>
              <w:right w:val="single" w:sz="4" w:space="0" w:color="808080"/>
            </w:tcBorders>
          </w:tcPr>
          <w:p w14:paraId="21D24DB4" w14:textId="77777777" w:rsidR="007E0159" w:rsidRDefault="007E0159" w:rsidP="0019326C">
            <w:pPr>
              <w:pStyle w:val="TAL"/>
              <w:keepNext w:val="0"/>
              <w:rPr>
                <w:ins w:id="60" w:author="Author"/>
                <w:b/>
                <w:i/>
              </w:rPr>
            </w:pPr>
            <w:ins w:id="61" w:author="Author">
              <w:r w:rsidRPr="00424D42">
                <w:rPr>
                  <w:b/>
                  <w:i/>
                </w:rPr>
                <w:t>powerClass</w:t>
              </w:r>
              <w:r>
                <w:rPr>
                  <w:b/>
                  <w:i/>
                </w:rPr>
                <w:t>6</w:t>
              </w:r>
              <w:r w:rsidRPr="00424D42">
                <w:rPr>
                  <w:b/>
                  <w:i/>
                </w:rPr>
                <w:t>-BarredCELevels</w:t>
              </w:r>
            </w:ins>
          </w:p>
          <w:p w14:paraId="1BFBC0B1" w14:textId="77777777" w:rsidR="007E0159" w:rsidRPr="00424D42" w:rsidRDefault="007E0159" w:rsidP="0019326C">
            <w:pPr>
              <w:pStyle w:val="TAL"/>
              <w:keepNext w:val="0"/>
              <w:rPr>
                <w:ins w:id="62" w:author="Author"/>
                <w:bCs/>
                <w:noProof/>
                <w:kern w:val="2"/>
                <w:lang w:eastAsia="ja-JP"/>
              </w:rPr>
            </w:pPr>
            <w:ins w:id="63" w:author="Author">
              <w:r>
                <w:t xml:space="preserve">Indicates as a bit map the CE levels which a UE supporting only </w:t>
              </w:r>
              <w:r>
                <w:rPr>
                  <w:i/>
                  <w:lang w:eastAsia="en-GB"/>
                </w:rPr>
                <w:t xml:space="preserve">ue-PowerClass-6 </w:t>
              </w:r>
              <w:r>
                <w:t xml:space="preserve">is not allowed to use or ramp up to. The first corresponds to CE level 0, the second bit to CE level 1 and so on. </w:t>
              </w:r>
            </w:ins>
          </w:p>
        </w:tc>
      </w:tr>
    </w:tbl>
    <w:p w14:paraId="2961EF53" w14:textId="77777777" w:rsidR="00B165AF" w:rsidRPr="00005FF4" w:rsidRDefault="00B165AF" w:rsidP="00F545BF">
      <w:pPr>
        <w:pStyle w:val="Proposal"/>
        <w:numPr>
          <w:ilvl w:val="0"/>
          <w:numId w:val="0"/>
        </w:numPr>
        <w:ind w:left="1701"/>
        <w:rPr>
          <w:rFonts w:cs="Arial"/>
        </w:rPr>
      </w:pPr>
    </w:p>
    <w:p w14:paraId="2C48C7D1" w14:textId="77777777" w:rsidR="00C204CC" w:rsidRPr="00CE0424" w:rsidRDefault="00C204CC" w:rsidP="00C204CC">
      <w:pPr>
        <w:pStyle w:val="Heading1"/>
      </w:pPr>
      <w:r w:rsidRPr="00CE0424">
        <w:t>Conclusion</w:t>
      </w:r>
    </w:p>
    <w:p w14:paraId="7F266B5F" w14:textId="77777777" w:rsidR="00C204CC" w:rsidRPr="00B55F93" w:rsidRDefault="00C204CC" w:rsidP="00C204CC">
      <w:pPr>
        <w:pStyle w:val="TOC1"/>
        <w:jc w:val="both"/>
        <w:rPr>
          <w:b w:val="0"/>
        </w:rPr>
      </w:pPr>
      <w:r w:rsidRPr="00B55F93">
        <w:rPr>
          <w:b w:val="0"/>
        </w:rPr>
        <w:t xml:space="preserve">In section </w:t>
      </w:r>
      <w:r w:rsidRPr="00B55F93">
        <w:rPr>
          <w:b w:val="0"/>
          <w:highlight w:val="cyan"/>
        </w:rPr>
        <w:fldChar w:fldCharType="begin"/>
      </w:r>
      <w:r w:rsidRPr="00B55F93">
        <w:rPr>
          <w:b w:val="0"/>
        </w:rPr>
        <w:instrText xml:space="preserve"> REF _Ref178064866 \r \h </w:instrText>
      </w:r>
      <w:r w:rsidRPr="00B55F93">
        <w:rPr>
          <w:b w:val="0"/>
          <w:highlight w:val="cyan"/>
        </w:rPr>
        <w:instrText xml:space="preserve"> \* MERGEFORMAT </w:instrText>
      </w:r>
      <w:r w:rsidRPr="00B55F93">
        <w:rPr>
          <w:b w:val="0"/>
          <w:highlight w:val="cyan"/>
        </w:rPr>
      </w:r>
      <w:r w:rsidRPr="00B55F93">
        <w:rPr>
          <w:b w:val="0"/>
          <w:highlight w:val="cyan"/>
        </w:rPr>
        <w:fldChar w:fldCharType="separate"/>
      </w:r>
      <w:r w:rsidRPr="00B55F93">
        <w:rPr>
          <w:b w:val="0"/>
        </w:rPr>
        <w:t>2</w:t>
      </w:r>
      <w:r w:rsidRPr="00B55F93">
        <w:rPr>
          <w:b w:val="0"/>
          <w:highlight w:val="cyan"/>
        </w:rPr>
        <w:fldChar w:fldCharType="end"/>
      </w:r>
      <w:r w:rsidRPr="00B55F93">
        <w:rPr>
          <w:b w:val="0"/>
        </w:rPr>
        <w:t xml:space="preserve"> we made the following observations:</w:t>
      </w:r>
    </w:p>
    <w:p w14:paraId="33B528BC" w14:textId="77777777" w:rsidR="00B71844" w:rsidRDefault="00C204CC">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B71844">
        <w:t>Observation 1</w:t>
      </w:r>
      <w:r w:rsidR="00B71844">
        <w:rPr>
          <w:rFonts w:asciiTheme="minorHAnsi" w:eastAsiaTheme="minorEastAsia" w:hAnsiTheme="minorHAnsi" w:cstheme="minorBidi"/>
          <w:b w:val="0"/>
          <w:sz w:val="22"/>
          <w:lang w:eastAsia="en-US"/>
        </w:rPr>
        <w:tab/>
      </w:r>
      <w:r w:rsidR="00B71844">
        <w:t>CE level authorization can be used to restrict UE from using enhanced coverage since Rel-14.</w:t>
      </w:r>
    </w:p>
    <w:p w14:paraId="47E88D63" w14:textId="77777777" w:rsidR="00B71844" w:rsidRDefault="00B71844">
      <w:pPr>
        <w:pStyle w:val="TOC1"/>
        <w:rPr>
          <w:rFonts w:asciiTheme="minorHAnsi" w:eastAsiaTheme="minorEastAsia" w:hAnsiTheme="minorHAnsi" w:cstheme="minorBidi"/>
          <w:b w:val="0"/>
          <w:sz w:val="22"/>
          <w:lang w:eastAsia="en-US"/>
        </w:rPr>
      </w:pPr>
      <w:r w:rsidRPr="002D3895">
        <w:rPr>
          <w:rFonts w:cs="Arial"/>
        </w:rPr>
        <w:t>Observation 2</w:t>
      </w:r>
      <w:r>
        <w:rPr>
          <w:rFonts w:asciiTheme="minorHAnsi" w:eastAsiaTheme="minorEastAsia" w:hAnsiTheme="minorHAnsi" w:cstheme="minorBidi"/>
          <w:b w:val="0"/>
          <w:sz w:val="22"/>
          <w:lang w:eastAsia="en-US"/>
        </w:rPr>
        <w:tab/>
      </w:r>
      <w:r w:rsidRPr="002D3895">
        <w:rPr>
          <w:rFonts w:cs="Arial"/>
        </w:rPr>
        <w:t xml:space="preserve">Introduction of </w:t>
      </w:r>
      <w:r w:rsidRPr="002D3895">
        <w:rPr>
          <w:rFonts w:cs="Arial"/>
          <w:i/>
        </w:rPr>
        <w:t xml:space="preserve">Poffset </w:t>
      </w:r>
      <w:r w:rsidRPr="002D3895">
        <w:rPr>
          <w:rFonts w:cs="Arial"/>
        </w:rPr>
        <w:t>alone does not restrict the UE from ramping up CE levels or accessing certain CE levels during random access, thus it doesn’t fulfill RAN4 request of preventing UEs from accessing certain PRACH CE levels.</w:t>
      </w:r>
    </w:p>
    <w:p w14:paraId="488F2920" w14:textId="14AC5E95" w:rsidR="00C204CC" w:rsidRDefault="00C204CC" w:rsidP="00C204CC">
      <w:pPr>
        <w:pStyle w:val="BodyText"/>
        <w:rPr>
          <w:b/>
          <w:bCs/>
        </w:rPr>
      </w:pPr>
      <w:r>
        <w:rPr>
          <w:b/>
          <w:bCs/>
        </w:rPr>
        <w:fldChar w:fldCharType="end"/>
      </w:r>
    </w:p>
    <w:p w14:paraId="372988AB" w14:textId="77777777" w:rsidR="00C204CC" w:rsidRPr="00B55F93" w:rsidRDefault="00C204CC" w:rsidP="00C204CC">
      <w:pPr>
        <w:pStyle w:val="TOC1"/>
        <w:jc w:val="both"/>
        <w:rPr>
          <w:b w:val="0"/>
        </w:rPr>
      </w:pPr>
      <w:r w:rsidRPr="00B55F93">
        <w:rPr>
          <w:b w:val="0"/>
        </w:rPr>
        <w:t xml:space="preserve">Based on the discussion in section </w:t>
      </w:r>
      <w:r w:rsidRPr="00B55F93">
        <w:rPr>
          <w:b w:val="0"/>
          <w:highlight w:val="cyan"/>
        </w:rPr>
        <w:fldChar w:fldCharType="begin"/>
      </w:r>
      <w:r w:rsidRPr="00B55F93">
        <w:rPr>
          <w:b w:val="0"/>
        </w:rPr>
        <w:instrText xml:space="preserve"> REF _Ref178064866 \r \h </w:instrText>
      </w:r>
      <w:r w:rsidRPr="00B55F93">
        <w:rPr>
          <w:b w:val="0"/>
          <w:highlight w:val="cyan"/>
        </w:rPr>
        <w:instrText xml:space="preserve"> \* MERGEFORMAT </w:instrText>
      </w:r>
      <w:r w:rsidRPr="00B55F93">
        <w:rPr>
          <w:b w:val="0"/>
          <w:highlight w:val="cyan"/>
        </w:rPr>
      </w:r>
      <w:r w:rsidRPr="00B55F93">
        <w:rPr>
          <w:b w:val="0"/>
          <w:highlight w:val="cyan"/>
        </w:rPr>
        <w:fldChar w:fldCharType="separate"/>
      </w:r>
      <w:r w:rsidRPr="00B55F93">
        <w:rPr>
          <w:b w:val="0"/>
        </w:rPr>
        <w:t>2</w:t>
      </w:r>
      <w:r w:rsidRPr="00B55F93">
        <w:rPr>
          <w:b w:val="0"/>
          <w:highlight w:val="cyan"/>
        </w:rPr>
        <w:fldChar w:fldCharType="end"/>
      </w:r>
      <w:r w:rsidRPr="00B55F93">
        <w:rPr>
          <w:b w:val="0"/>
        </w:rPr>
        <w:t xml:space="preserve"> we propose the following:</w:t>
      </w:r>
    </w:p>
    <w:p w14:paraId="00B133E5" w14:textId="77777777" w:rsidR="00B71844" w:rsidRDefault="00C204CC">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B71844">
        <w:t>Proposal 1</w:t>
      </w:r>
      <w:r w:rsidR="00B71844">
        <w:rPr>
          <w:rFonts w:asciiTheme="minorHAnsi" w:eastAsiaTheme="minorEastAsia" w:hAnsiTheme="minorHAnsi" w:cstheme="minorBidi"/>
          <w:b w:val="0"/>
          <w:sz w:val="22"/>
          <w:lang w:eastAsia="en-US"/>
        </w:rPr>
        <w:tab/>
      </w:r>
      <w:r w:rsidR="00B71844">
        <w:t xml:space="preserve">Adopt same possible values for </w:t>
      </w:r>
      <w:r w:rsidR="00B71844" w:rsidRPr="00F762D3">
        <w:rPr>
          <w:i/>
        </w:rPr>
        <w:t>Poffset</w:t>
      </w:r>
      <w:r w:rsidR="00B71844">
        <w:t xml:space="preserve"> of NB-IoT for LTE-M with at least one additional value of dB-9.</w:t>
      </w:r>
    </w:p>
    <w:p w14:paraId="29208AEB" w14:textId="77777777" w:rsidR="00B71844" w:rsidRDefault="00B7184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If cell does not broadcast value for </w:t>
      </w:r>
      <w:r w:rsidRPr="00F762D3">
        <w:rPr>
          <w:i/>
        </w:rPr>
        <w:t>Poffset</w:t>
      </w:r>
      <w:r>
        <w:t>, UE assumes default value of 0 dB.</w:t>
      </w:r>
      <w:bookmarkStart w:id="64" w:name="_GoBack"/>
      <w:bookmarkEnd w:id="64"/>
    </w:p>
    <w:p w14:paraId="607E3216" w14:textId="77777777" w:rsidR="00B71844" w:rsidRDefault="00B7184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No other mechanism to restrict UE camping in legacy cell is specified.</w:t>
      </w:r>
    </w:p>
    <w:p w14:paraId="64545DBB" w14:textId="77777777" w:rsidR="00B71844" w:rsidRDefault="00B71844">
      <w:pPr>
        <w:pStyle w:val="TOC1"/>
        <w:rPr>
          <w:rFonts w:asciiTheme="minorHAnsi" w:eastAsiaTheme="minorEastAsia" w:hAnsiTheme="minorHAnsi" w:cstheme="minorBidi"/>
          <w:b w:val="0"/>
          <w:sz w:val="22"/>
          <w:lang w:eastAsia="en-US"/>
        </w:rPr>
      </w:pPr>
      <w:r w:rsidRPr="00F762D3">
        <w:rPr>
          <w:rFonts w:cs="Arial"/>
        </w:rPr>
        <w:t>Proposal 4</w:t>
      </w:r>
      <w:r>
        <w:rPr>
          <w:rFonts w:asciiTheme="minorHAnsi" w:eastAsiaTheme="minorEastAsia" w:hAnsiTheme="minorHAnsi" w:cstheme="minorBidi"/>
          <w:b w:val="0"/>
          <w:sz w:val="22"/>
          <w:lang w:eastAsia="en-US"/>
        </w:rPr>
        <w:tab/>
      </w:r>
      <w:r w:rsidRPr="00F762D3">
        <w:rPr>
          <w:rFonts w:cs="Arial"/>
        </w:rPr>
        <w:t>Introduce possibility to restrict 14 dBm power class UE from ramping to or above a configured CE level.</w:t>
      </w:r>
    </w:p>
    <w:p w14:paraId="139CA81A" w14:textId="77777777" w:rsidR="00B71844" w:rsidRDefault="00B71844">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Discuss what the UE shall do in case it is not allowed to ramp to next CE level.</w:t>
      </w:r>
    </w:p>
    <w:p w14:paraId="7ACC436A" w14:textId="1DAC93DC" w:rsidR="00C204CC" w:rsidRPr="00CE0424" w:rsidRDefault="00C204CC" w:rsidP="00C204CC">
      <w:r>
        <w:rPr>
          <w:b/>
          <w:bCs/>
        </w:rPr>
        <w:fldChar w:fldCharType="end"/>
      </w:r>
    </w:p>
    <w:p w14:paraId="09433A50" w14:textId="77777777" w:rsidR="00C204CC" w:rsidRPr="00CE0424" w:rsidRDefault="00C204CC" w:rsidP="00C204CC"/>
    <w:p w14:paraId="7320CBD4" w14:textId="77777777" w:rsidR="00C204CC" w:rsidRPr="00CE0424" w:rsidRDefault="00C204CC" w:rsidP="00C204CC">
      <w:pPr>
        <w:pStyle w:val="Heading1"/>
      </w:pPr>
      <w:bookmarkStart w:id="65" w:name="_In-sequence_SDU_delivery"/>
      <w:bookmarkEnd w:id="65"/>
      <w:r w:rsidRPr="00CE0424">
        <w:lastRenderedPageBreak/>
        <w:t>References</w:t>
      </w:r>
    </w:p>
    <w:p w14:paraId="4C3869C5" w14:textId="74ED202F" w:rsidR="00C204CC" w:rsidRPr="00005FF4" w:rsidRDefault="00C204CC" w:rsidP="00C204CC">
      <w:pPr>
        <w:pStyle w:val="Reference"/>
        <w:rPr>
          <w:rFonts w:cs="Arial"/>
        </w:rPr>
      </w:pPr>
      <w:bookmarkStart w:id="66" w:name="_Ref494043090"/>
      <w:bookmarkStart w:id="67" w:name="_Ref490173877"/>
      <w:bookmarkStart w:id="68" w:name="_Ref486260015"/>
      <w:bookmarkStart w:id="69" w:name="_Ref174151459"/>
      <w:bookmarkStart w:id="70" w:name="_Ref189809556"/>
      <w:r w:rsidRPr="00005FF4">
        <w:rPr>
          <w:rFonts w:cs="Arial"/>
        </w:rPr>
        <w:t>R4-1708835, “</w:t>
      </w:r>
      <w:r w:rsidRPr="00005FF4">
        <w:rPr>
          <w:rFonts w:cs="Arial"/>
          <w:bCs/>
        </w:rPr>
        <w:t>LS on new UE power class for Rel-15 efeMTC”, Ericsson, RAN4#84</w:t>
      </w:r>
      <w:bookmarkEnd w:id="66"/>
    </w:p>
    <w:p w14:paraId="634538B8" w14:textId="6792F23C" w:rsidR="00AE069E" w:rsidRDefault="009E7286" w:rsidP="00C204CC">
      <w:pPr>
        <w:pStyle w:val="Reference"/>
        <w:rPr>
          <w:rFonts w:cs="Arial"/>
        </w:rPr>
      </w:pPr>
      <w:bookmarkStart w:id="71" w:name="_Ref510688633"/>
      <w:bookmarkStart w:id="72" w:name="_Ref494045469"/>
      <w:bookmarkEnd w:id="67"/>
      <w:r>
        <w:rPr>
          <w:rFonts w:cs="Arial"/>
          <w:szCs w:val="20"/>
        </w:rPr>
        <w:t>R2-180xxxx, “Report of e</w:t>
      </w:r>
      <w:r w:rsidR="00E07439" w:rsidRPr="00B46FCE">
        <w:rPr>
          <w:rFonts w:cs="Arial"/>
          <w:color w:val="000000"/>
          <w:szCs w:val="20"/>
        </w:rPr>
        <w:t>mail discussion [101#65</w:t>
      </w:r>
      <w:r>
        <w:rPr>
          <w:rFonts w:cs="Arial"/>
          <w:color w:val="000000"/>
          <w:szCs w:val="20"/>
        </w:rPr>
        <w:t xml:space="preserve"> </w:t>
      </w:r>
      <w:r w:rsidR="00E07439" w:rsidRPr="00B46FCE">
        <w:rPr>
          <w:rFonts w:cs="Arial"/>
          <w:color w:val="000000"/>
          <w:szCs w:val="20"/>
        </w:rPr>
        <w:t>Lower power class UE</w:t>
      </w:r>
      <w:r>
        <w:rPr>
          <w:rFonts w:cs="Arial"/>
          <w:color w:val="000000"/>
          <w:szCs w:val="20"/>
        </w:rPr>
        <w:t>”, ZTE</w:t>
      </w:r>
      <w:bookmarkEnd w:id="71"/>
      <w:r w:rsidR="004310F2">
        <w:rPr>
          <w:rFonts w:cs="Arial"/>
          <w:color w:val="000000"/>
          <w:szCs w:val="20"/>
        </w:rPr>
        <w:t xml:space="preserve">, </w:t>
      </w:r>
      <w:r w:rsidR="00F52033">
        <w:rPr>
          <w:rFonts w:cs="Arial"/>
          <w:color w:val="000000"/>
          <w:szCs w:val="20"/>
        </w:rPr>
        <w:t>RAN2#101bis</w:t>
      </w:r>
    </w:p>
    <w:p w14:paraId="55E129BD" w14:textId="4B24DDC0" w:rsidR="001720AF" w:rsidRPr="001720AF" w:rsidRDefault="001720AF" w:rsidP="00C204CC">
      <w:pPr>
        <w:pStyle w:val="Reference"/>
        <w:rPr>
          <w:rFonts w:cs="Arial"/>
        </w:rPr>
      </w:pPr>
      <w:bookmarkStart w:id="73" w:name="_Ref510689213"/>
      <w:r w:rsidRPr="00F52033">
        <w:rPr>
          <w:rFonts w:cs="Arial"/>
          <w:szCs w:val="20"/>
          <w:lang w:val="en-GB"/>
        </w:rPr>
        <w:t>R2-1802163</w:t>
      </w:r>
      <w:r>
        <w:rPr>
          <w:rFonts w:ascii="Calibri" w:hAnsi="Calibri"/>
          <w:sz w:val="22"/>
        </w:rPr>
        <w:t xml:space="preserve">, </w:t>
      </w:r>
      <w:r w:rsidR="00F52033">
        <w:rPr>
          <w:rFonts w:ascii="Calibri" w:hAnsi="Calibri"/>
          <w:sz w:val="22"/>
        </w:rPr>
        <w:t>“</w:t>
      </w:r>
      <w:r w:rsidR="00F52033">
        <w:rPr>
          <w:rFonts w:cs="Arial"/>
          <w:szCs w:val="20"/>
        </w:rPr>
        <w:t>Further consideration on supporting lower UE power class in eFeMTC”, ZTE, RAN2#101</w:t>
      </w:r>
    </w:p>
    <w:p w14:paraId="355F6BAB" w14:textId="76D5FCCE" w:rsidR="00223507" w:rsidRDefault="00223507" w:rsidP="00C204CC">
      <w:pPr>
        <w:pStyle w:val="Reference"/>
        <w:rPr>
          <w:rFonts w:cs="Arial"/>
        </w:rPr>
      </w:pPr>
      <w:r>
        <w:rPr>
          <w:rFonts w:cs="Arial"/>
        </w:rPr>
        <w:t>TS 36.304</w:t>
      </w:r>
      <w:bookmarkEnd w:id="73"/>
      <w:r w:rsidR="00F52033">
        <w:rPr>
          <w:rFonts w:cs="Arial"/>
        </w:rPr>
        <w:t xml:space="preserve">, </w:t>
      </w:r>
      <w:r w:rsidR="00676CF3">
        <w:rPr>
          <w:rFonts w:cs="Arial"/>
        </w:rPr>
        <w:t>“</w:t>
      </w:r>
      <w:r w:rsidR="00676CF3">
        <w:t>User Equipment (UE) procedures in idle mode”</w:t>
      </w:r>
      <w:r w:rsidR="00DF78EB">
        <w:t xml:space="preserve">, </w:t>
      </w:r>
      <w:r w:rsidR="00F65A3A">
        <w:t>v14.6.0</w:t>
      </w:r>
    </w:p>
    <w:p w14:paraId="5B58EFD6" w14:textId="207F8026" w:rsidR="00AE069E" w:rsidRPr="00015553" w:rsidRDefault="00AE069E" w:rsidP="00015553">
      <w:pPr>
        <w:pStyle w:val="Reference"/>
        <w:rPr>
          <w:rFonts w:cs="Arial"/>
        </w:rPr>
      </w:pPr>
      <w:bookmarkStart w:id="74" w:name="_Ref510688300"/>
      <w:r>
        <w:rPr>
          <w:rFonts w:cs="Arial"/>
        </w:rPr>
        <w:t>TS 36.133</w:t>
      </w:r>
      <w:bookmarkEnd w:id="74"/>
      <w:r w:rsidR="00F52033">
        <w:rPr>
          <w:rFonts w:cs="Arial"/>
        </w:rPr>
        <w:t xml:space="preserve">, </w:t>
      </w:r>
      <w:r w:rsidR="00676CF3">
        <w:rPr>
          <w:rFonts w:cs="Arial"/>
        </w:rPr>
        <w:t>“</w:t>
      </w:r>
      <w:r w:rsidR="000A7732">
        <w:t>Requirements for support of radio resource management”</w:t>
      </w:r>
      <w:r w:rsidR="00F65A3A">
        <w:t>, v15.1.0</w:t>
      </w:r>
    </w:p>
    <w:p w14:paraId="1687712F" w14:textId="43E8FC44" w:rsidR="00C204CC" w:rsidRPr="00005FF4" w:rsidRDefault="00C204CC" w:rsidP="00C204CC">
      <w:pPr>
        <w:pStyle w:val="Reference"/>
        <w:rPr>
          <w:rFonts w:cs="Arial"/>
        </w:rPr>
      </w:pPr>
      <w:r w:rsidRPr="00005FF4">
        <w:rPr>
          <w:rFonts w:cs="Arial"/>
        </w:rPr>
        <w:t>TS 36.331, “RRC protocol specification”, v1</w:t>
      </w:r>
      <w:r w:rsidR="000A7732">
        <w:rPr>
          <w:rFonts w:cs="Arial"/>
        </w:rPr>
        <w:t>5</w:t>
      </w:r>
      <w:r w:rsidRPr="00005FF4">
        <w:rPr>
          <w:rFonts w:cs="Arial"/>
        </w:rPr>
        <w:t>.</w:t>
      </w:r>
      <w:bookmarkEnd w:id="68"/>
      <w:bookmarkEnd w:id="72"/>
      <w:r w:rsidR="000A7732">
        <w:rPr>
          <w:rFonts w:cs="Arial"/>
        </w:rPr>
        <w:t>1</w:t>
      </w:r>
      <w:r w:rsidRPr="00005FF4">
        <w:rPr>
          <w:rFonts w:cs="Arial"/>
        </w:rPr>
        <w:t xml:space="preserve">.0. </w:t>
      </w:r>
    </w:p>
    <w:bookmarkEnd w:id="69"/>
    <w:bookmarkEnd w:id="70"/>
    <w:p w14:paraId="3D16E99D" w14:textId="77777777" w:rsidR="00C204CC" w:rsidRDefault="00C204CC" w:rsidP="00C204CC">
      <w:pPr>
        <w:pStyle w:val="BodyText"/>
      </w:pPr>
    </w:p>
    <w:p w14:paraId="330D0101" w14:textId="77777777" w:rsidR="00C204CC" w:rsidRPr="00CE0424" w:rsidRDefault="00C204CC" w:rsidP="00C204CC">
      <w:pPr>
        <w:pStyle w:val="BodyText"/>
      </w:pPr>
    </w:p>
    <w:p w14:paraId="14EC5C75" w14:textId="77777777" w:rsidR="00C204CC" w:rsidRPr="00C204CC" w:rsidRDefault="00C204CC" w:rsidP="00665EE9">
      <w:pPr>
        <w:pStyle w:val="3GPPHeader"/>
        <w:rPr>
          <w:b w:val="0"/>
          <w:color w:val="FF0000"/>
          <w:sz w:val="22"/>
        </w:rPr>
      </w:pPr>
    </w:p>
    <w:sectPr w:rsidR="00C204CC" w:rsidRPr="00C204C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EB67A" w14:textId="77777777" w:rsidR="00C01121" w:rsidRDefault="00C01121">
      <w:r>
        <w:separator/>
      </w:r>
    </w:p>
  </w:endnote>
  <w:endnote w:type="continuationSeparator" w:id="0">
    <w:p w14:paraId="17CB3CE4" w14:textId="77777777" w:rsidR="00C01121" w:rsidRDefault="00C01121">
      <w:r>
        <w:continuationSeparator/>
      </w:r>
    </w:p>
  </w:endnote>
  <w:endnote w:type="continuationNotice" w:id="1">
    <w:p w14:paraId="75F52260" w14:textId="77777777" w:rsidR="005B17A6" w:rsidRDefault="005B17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embedRegular r:id="rId1" w:subsetted="1" w:fontKey="{40CD5075-DDB7-48C4-8B5F-B28DAC794E4D}"/>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AEC41" w14:textId="77777777" w:rsidR="00C01121" w:rsidRDefault="00C01121">
      <w:r>
        <w:separator/>
      </w:r>
    </w:p>
  </w:footnote>
  <w:footnote w:type="continuationSeparator" w:id="0">
    <w:p w14:paraId="56A2BC5E" w14:textId="77777777" w:rsidR="00C01121" w:rsidRDefault="00C01121">
      <w:r>
        <w:continuationSeparator/>
      </w:r>
    </w:p>
  </w:footnote>
  <w:footnote w:type="continuationNotice" w:id="1">
    <w:p w14:paraId="33B7C7AC" w14:textId="77777777" w:rsidR="005B17A6" w:rsidRDefault="005B17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B9013F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F94767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826C63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7A416B9"/>
    <w:multiLevelType w:val="hybridMultilevel"/>
    <w:tmpl w:val="6D523C80"/>
    <w:lvl w:ilvl="0" w:tplc="BD14201E">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76D50"/>
    <w:multiLevelType w:val="hybridMultilevel"/>
    <w:tmpl w:val="7A325B82"/>
    <w:lvl w:ilvl="0" w:tplc="EFFC5DE2">
      <w:start w:val="1"/>
      <w:numFmt w:val="decimal"/>
      <w:lvlText w:val="%1."/>
      <w:lvlJc w:val="left"/>
      <w:pPr>
        <w:ind w:left="927" w:hanging="360"/>
      </w:pPr>
      <w:rPr>
        <w:rFonts w:ascii="Arial" w:eastAsia="Times New Roman" w:hAnsi="Arial"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E1D613E"/>
    <w:multiLevelType w:val="hybridMultilevel"/>
    <w:tmpl w:val="7A325B82"/>
    <w:lvl w:ilvl="0" w:tplc="EFFC5DE2">
      <w:start w:val="1"/>
      <w:numFmt w:val="decimal"/>
      <w:lvlText w:val="%1."/>
      <w:lvlJc w:val="left"/>
      <w:pPr>
        <w:ind w:left="927" w:hanging="360"/>
      </w:pPr>
      <w:rPr>
        <w:rFonts w:ascii="Arial" w:eastAsia="Times New Roman" w:hAnsi="Arial"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3"/>
  </w:num>
  <w:num w:numId="1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5"/>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TrueTypeFonts/>
  <w:saveSubsetFont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4CC"/>
    <w:rsid w:val="000006E1"/>
    <w:rsid w:val="00002A37"/>
    <w:rsid w:val="000039F4"/>
    <w:rsid w:val="00005FF4"/>
    <w:rsid w:val="00006446"/>
    <w:rsid w:val="00006896"/>
    <w:rsid w:val="00007CDC"/>
    <w:rsid w:val="00011B28"/>
    <w:rsid w:val="00015553"/>
    <w:rsid w:val="00015D15"/>
    <w:rsid w:val="00017281"/>
    <w:rsid w:val="0002564D"/>
    <w:rsid w:val="00025ECA"/>
    <w:rsid w:val="000325B8"/>
    <w:rsid w:val="00034C15"/>
    <w:rsid w:val="00036BA1"/>
    <w:rsid w:val="000422E2"/>
    <w:rsid w:val="00042F22"/>
    <w:rsid w:val="000444EF"/>
    <w:rsid w:val="00052A07"/>
    <w:rsid w:val="000534E3"/>
    <w:rsid w:val="00054B12"/>
    <w:rsid w:val="0005606A"/>
    <w:rsid w:val="00057117"/>
    <w:rsid w:val="000616E7"/>
    <w:rsid w:val="0006487E"/>
    <w:rsid w:val="00065C8B"/>
    <w:rsid w:val="00065E1A"/>
    <w:rsid w:val="00077E5F"/>
    <w:rsid w:val="0008036A"/>
    <w:rsid w:val="00081AE6"/>
    <w:rsid w:val="00082F0C"/>
    <w:rsid w:val="000855EB"/>
    <w:rsid w:val="00085B52"/>
    <w:rsid w:val="000866F2"/>
    <w:rsid w:val="0009009F"/>
    <w:rsid w:val="00091557"/>
    <w:rsid w:val="000924C1"/>
    <w:rsid w:val="000924F0"/>
    <w:rsid w:val="00093474"/>
    <w:rsid w:val="0009510F"/>
    <w:rsid w:val="000A1B7B"/>
    <w:rsid w:val="000A56F2"/>
    <w:rsid w:val="000A7732"/>
    <w:rsid w:val="000B15A7"/>
    <w:rsid w:val="000B2719"/>
    <w:rsid w:val="000B3A8F"/>
    <w:rsid w:val="000B4AB9"/>
    <w:rsid w:val="000B58C3"/>
    <w:rsid w:val="000B61E9"/>
    <w:rsid w:val="000C165A"/>
    <w:rsid w:val="000C2E19"/>
    <w:rsid w:val="000D06B1"/>
    <w:rsid w:val="000D0D07"/>
    <w:rsid w:val="000D4797"/>
    <w:rsid w:val="000E0527"/>
    <w:rsid w:val="000E1E92"/>
    <w:rsid w:val="000F06D6"/>
    <w:rsid w:val="000F0EB1"/>
    <w:rsid w:val="000F1106"/>
    <w:rsid w:val="000F3BE9"/>
    <w:rsid w:val="000F3F6C"/>
    <w:rsid w:val="000F6DF3"/>
    <w:rsid w:val="000F77EE"/>
    <w:rsid w:val="000F7D9C"/>
    <w:rsid w:val="001005FF"/>
    <w:rsid w:val="00100ADB"/>
    <w:rsid w:val="001062FB"/>
    <w:rsid w:val="001063E6"/>
    <w:rsid w:val="001064F1"/>
    <w:rsid w:val="00113CF4"/>
    <w:rsid w:val="001153EA"/>
    <w:rsid w:val="00115643"/>
    <w:rsid w:val="00116765"/>
    <w:rsid w:val="001219F5"/>
    <w:rsid w:val="00121A20"/>
    <w:rsid w:val="0012377F"/>
    <w:rsid w:val="00124314"/>
    <w:rsid w:val="00126B4A"/>
    <w:rsid w:val="00131899"/>
    <w:rsid w:val="00132FD0"/>
    <w:rsid w:val="0013449F"/>
    <w:rsid w:val="001344C0"/>
    <w:rsid w:val="001346FA"/>
    <w:rsid w:val="00135252"/>
    <w:rsid w:val="001357DA"/>
    <w:rsid w:val="00137AB5"/>
    <w:rsid w:val="00137F0B"/>
    <w:rsid w:val="00151E23"/>
    <w:rsid w:val="001526E0"/>
    <w:rsid w:val="001551B5"/>
    <w:rsid w:val="00156863"/>
    <w:rsid w:val="001659C1"/>
    <w:rsid w:val="001668FB"/>
    <w:rsid w:val="001720AF"/>
    <w:rsid w:val="00173A8E"/>
    <w:rsid w:val="00177795"/>
    <w:rsid w:val="0018143F"/>
    <w:rsid w:val="00190AC1"/>
    <w:rsid w:val="00191AAA"/>
    <w:rsid w:val="0019341A"/>
    <w:rsid w:val="00197DF9"/>
    <w:rsid w:val="001A1012"/>
    <w:rsid w:val="001A1987"/>
    <w:rsid w:val="001A2564"/>
    <w:rsid w:val="001A6173"/>
    <w:rsid w:val="001A6CBA"/>
    <w:rsid w:val="001B0D97"/>
    <w:rsid w:val="001B1EA0"/>
    <w:rsid w:val="001B5A5D"/>
    <w:rsid w:val="001C1CE5"/>
    <w:rsid w:val="001C3D2A"/>
    <w:rsid w:val="001C5385"/>
    <w:rsid w:val="001D51BA"/>
    <w:rsid w:val="001D5368"/>
    <w:rsid w:val="001D6342"/>
    <w:rsid w:val="001D6D53"/>
    <w:rsid w:val="001E58E2"/>
    <w:rsid w:val="001E7515"/>
    <w:rsid w:val="001E7AED"/>
    <w:rsid w:val="001F3916"/>
    <w:rsid w:val="001F54C5"/>
    <w:rsid w:val="001F662C"/>
    <w:rsid w:val="001F7074"/>
    <w:rsid w:val="00200490"/>
    <w:rsid w:val="00201F3A"/>
    <w:rsid w:val="00203F96"/>
    <w:rsid w:val="00205AAF"/>
    <w:rsid w:val="002069B2"/>
    <w:rsid w:val="00207FA3"/>
    <w:rsid w:val="002107A8"/>
    <w:rsid w:val="00211307"/>
    <w:rsid w:val="00214262"/>
    <w:rsid w:val="00214DA8"/>
    <w:rsid w:val="00215423"/>
    <w:rsid w:val="002158FA"/>
    <w:rsid w:val="00220600"/>
    <w:rsid w:val="002224DB"/>
    <w:rsid w:val="00223507"/>
    <w:rsid w:val="00223FCB"/>
    <w:rsid w:val="0022429D"/>
    <w:rsid w:val="00224F9C"/>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67D6A"/>
    <w:rsid w:val="002713FB"/>
    <w:rsid w:val="0027144F"/>
    <w:rsid w:val="00271F3A"/>
    <w:rsid w:val="00273278"/>
    <w:rsid w:val="002734F0"/>
    <w:rsid w:val="002737F4"/>
    <w:rsid w:val="002805F5"/>
    <w:rsid w:val="00280751"/>
    <w:rsid w:val="00280CD3"/>
    <w:rsid w:val="0028280A"/>
    <w:rsid w:val="00285B45"/>
    <w:rsid w:val="00286ACD"/>
    <w:rsid w:val="00287838"/>
    <w:rsid w:val="002907B5"/>
    <w:rsid w:val="00292EB7"/>
    <w:rsid w:val="00296227"/>
    <w:rsid w:val="00296F44"/>
    <w:rsid w:val="0029777D"/>
    <w:rsid w:val="002A055E"/>
    <w:rsid w:val="002A1D4E"/>
    <w:rsid w:val="002A2869"/>
    <w:rsid w:val="002A7AAD"/>
    <w:rsid w:val="002B14CD"/>
    <w:rsid w:val="002B24D6"/>
    <w:rsid w:val="002C41E6"/>
    <w:rsid w:val="002C486B"/>
    <w:rsid w:val="002D010F"/>
    <w:rsid w:val="002D071A"/>
    <w:rsid w:val="002D34B2"/>
    <w:rsid w:val="002D3BCB"/>
    <w:rsid w:val="002D7637"/>
    <w:rsid w:val="002E17F2"/>
    <w:rsid w:val="002E49A9"/>
    <w:rsid w:val="002E7CAE"/>
    <w:rsid w:val="002F2771"/>
    <w:rsid w:val="002F37A9"/>
    <w:rsid w:val="00301CE6"/>
    <w:rsid w:val="0030256B"/>
    <w:rsid w:val="0030501F"/>
    <w:rsid w:val="0030676A"/>
    <w:rsid w:val="00307220"/>
    <w:rsid w:val="00307BA1"/>
    <w:rsid w:val="00311702"/>
    <w:rsid w:val="00311E82"/>
    <w:rsid w:val="00313694"/>
    <w:rsid w:val="00313FD6"/>
    <w:rsid w:val="003143BD"/>
    <w:rsid w:val="00314427"/>
    <w:rsid w:val="00317A53"/>
    <w:rsid w:val="003203ED"/>
    <w:rsid w:val="00322C9F"/>
    <w:rsid w:val="00324D23"/>
    <w:rsid w:val="00326F09"/>
    <w:rsid w:val="00331751"/>
    <w:rsid w:val="00334579"/>
    <w:rsid w:val="00335858"/>
    <w:rsid w:val="00336BDA"/>
    <w:rsid w:val="00342BD7"/>
    <w:rsid w:val="00343A07"/>
    <w:rsid w:val="0034526A"/>
    <w:rsid w:val="00346DB5"/>
    <w:rsid w:val="003477B1"/>
    <w:rsid w:val="0035491B"/>
    <w:rsid w:val="003565C7"/>
    <w:rsid w:val="00356C24"/>
    <w:rsid w:val="00357380"/>
    <w:rsid w:val="003602D9"/>
    <w:rsid w:val="003604CE"/>
    <w:rsid w:val="00360D1C"/>
    <w:rsid w:val="00370E47"/>
    <w:rsid w:val="003742AC"/>
    <w:rsid w:val="00377CE1"/>
    <w:rsid w:val="00385BF0"/>
    <w:rsid w:val="00390DD0"/>
    <w:rsid w:val="003939FF"/>
    <w:rsid w:val="003A2223"/>
    <w:rsid w:val="003A2A0F"/>
    <w:rsid w:val="003A45A1"/>
    <w:rsid w:val="003A5B0A"/>
    <w:rsid w:val="003A6BAC"/>
    <w:rsid w:val="003A7EF3"/>
    <w:rsid w:val="003B0EB0"/>
    <w:rsid w:val="003B159C"/>
    <w:rsid w:val="003B369F"/>
    <w:rsid w:val="003B36A3"/>
    <w:rsid w:val="003B460B"/>
    <w:rsid w:val="003B7FE5"/>
    <w:rsid w:val="003C11C8"/>
    <w:rsid w:val="003C1729"/>
    <w:rsid w:val="003C2702"/>
    <w:rsid w:val="003C550D"/>
    <w:rsid w:val="003C7806"/>
    <w:rsid w:val="003D109F"/>
    <w:rsid w:val="003D2478"/>
    <w:rsid w:val="003D3C45"/>
    <w:rsid w:val="003D5B1F"/>
    <w:rsid w:val="003E15FA"/>
    <w:rsid w:val="003E55E4"/>
    <w:rsid w:val="003E6C4D"/>
    <w:rsid w:val="003E74E3"/>
    <w:rsid w:val="003F05C7"/>
    <w:rsid w:val="003F2CD4"/>
    <w:rsid w:val="003F322F"/>
    <w:rsid w:val="003F4D77"/>
    <w:rsid w:val="003F6BBE"/>
    <w:rsid w:val="004000E8"/>
    <w:rsid w:val="00402E2B"/>
    <w:rsid w:val="00404FB6"/>
    <w:rsid w:val="0040512B"/>
    <w:rsid w:val="00405CA5"/>
    <w:rsid w:val="00407CD3"/>
    <w:rsid w:val="00410134"/>
    <w:rsid w:val="00410B72"/>
    <w:rsid w:val="00410F18"/>
    <w:rsid w:val="0041263E"/>
    <w:rsid w:val="00413325"/>
    <w:rsid w:val="00413AAC"/>
    <w:rsid w:val="00416F84"/>
    <w:rsid w:val="00417CF9"/>
    <w:rsid w:val="00421105"/>
    <w:rsid w:val="004242F4"/>
    <w:rsid w:val="00427248"/>
    <w:rsid w:val="004310F2"/>
    <w:rsid w:val="00437447"/>
    <w:rsid w:val="00441A92"/>
    <w:rsid w:val="00444F56"/>
    <w:rsid w:val="00446488"/>
    <w:rsid w:val="004517AA"/>
    <w:rsid w:val="00452CAC"/>
    <w:rsid w:val="0045505E"/>
    <w:rsid w:val="00455742"/>
    <w:rsid w:val="00457565"/>
    <w:rsid w:val="00457B71"/>
    <w:rsid w:val="004669E2"/>
    <w:rsid w:val="00470C31"/>
    <w:rsid w:val="004734D0"/>
    <w:rsid w:val="0047556B"/>
    <w:rsid w:val="00477768"/>
    <w:rsid w:val="00487025"/>
    <w:rsid w:val="00490EF5"/>
    <w:rsid w:val="00492BC5"/>
    <w:rsid w:val="004963D9"/>
    <w:rsid w:val="004964F1"/>
    <w:rsid w:val="004A16BC"/>
    <w:rsid w:val="004A2B94"/>
    <w:rsid w:val="004A482D"/>
    <w:rsid w:val="004B19A3"/>
    <w:rsid w:val="004B29E6"/>
    <w:rsid w:val="004B7C0C"/>
    <w:rsid w:val="004C2DB9"/>
    <w:rsid w:val="004C3898"/>
    <w:rsid w:val="004D36B1"/>
    <w:rsid w:val="004D542C"/>
    <w:rsid w:val="004D6441"/>
    <w:rsid w:val="004D7EBD"/>
    <w:rsid w:val="004E2680"/>
    <w:rsid w:val="004E28F9"/>
    <w:rsid w:val="004E462E"/>
    <w:rsid w:val="004E56DC"/>
    <w:rsid w:val="004E66A5"/>
    <w:rsid w:val="004E76F4"/>
    <w:rsid w:val="004F0B4E"/>
    <w:rsid w:val="004F0B6C"/>
    <w:rsid w:val="004F2078"/>
    <w:rsid w:val="004F4DA3"/>
    <w:rsid w:val="005029E4"/>
    <w:rsid w:val="00503144"/>
    <w:rsid w:val="00506557"/>
    <w:rsid w:val="0050677A"/>
    <w:rsid w:val="005108D8"/>
    <w:rsid w:val="005116F9"/>
    <w:rsid w:val="005153A7"/>
    <w:rsid w:val="00515991"/>
    <w:rsid w:val="005219CF"/>
    <w:rsid w:val="00530D38"/>
    <w:rsid w:val="00534B59"/>
    <w:rsid w:val="00536759"/>
    <w:rsid w:val="00537C62"/>
    <w:rsid w:val="0054434E"/>
    <w:rsid w:val="00546970"/>
    <w:rsid w:val="00554E19"/>
    <w:rsid w:val="0056121F"/>
    <w:rsid w:val="00572505"/>
    <w:rsid w:val="00582809"/>
    <w:rsid w:val="00586A4A"/>
    <w:rsid w:val="0058798C"/>
    <w:rsid w:val="005900FA"/>
    <w:rsid w:val="005935A4"/>
    <w:rsid w:val="005948C2"/>
    <w:rsid w:val="00595DCA"/>
    <w:rsid w:val="0059779B"/>
    <w:rsid w:val="005A209A"/>
    <w:rsid w:val="005A333C"/>
    <w:rsid w:val="005A662D"/>
    <w:rsid w:val="005B17A6"/>
    <w:rsid w:val="005B35D7"/>
    <w:rsid w:val="005B392A"/>
    <w:rsid w:val="005B3AA3"/>
    <w:rsid w:val="005B591A"/>
    <w:rsid w:val="005B6F83"/>
    <w:rsid w:val="005C74FB"/>
    <w:rsid w:val="005D1602"/>
    <w:rsid w:val="005D495B"/>
    <w:rsid w:val="005E0381"/>
    <w:rsid w:val="005E03C7"/>
    <w:rsid w:val="005E385F"/>
    <w:rsid w:val="005E5B81"/>
    <w:rsid w:val="005F2CB1"/>
    <w:rsid w:val="005F3025"/>
    <w:rsid w:val="005F59A1"/>
    <w:rsid w:val="005F618C"/>
    <w:rsid w:val="005F70BD"/>
    <w:rsid w:val="0060283C"/>
    <w:rsid w:val="00604F14"/>
    <w:rsid w:val="00607491"/>
    <w:rsid w:val="00611B83"/>
    <w:rsid w:val="00611B8B"/>
    <w:rsid w:val="00613257"/>
    <w:rsid w:val="0061379B"/>
    <w:rsid w:val="00615FC2"/>
    <w:rsid w:val="00620A71"/>
    <w:rsid w:val="00620D80"/>
    <w:rsid w:val="006234A6"/>
    <w:rsid w:val="00630001"/>
    <w:rsid w:val="006308DA"/>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109"/>
    <w:rsid w:val="006613A6"/>
    <w:rsid w:val="006627A2"/>
    <w:rsid w:val="006634E6"/>
    <w:rsid w:val="006655EE"/>
    <w:rsid w:val="00665EE9"/>
    <w:rsid w:val="00666D91"/>
    <w:rsid w:val="00667EE7"/>
    <w:rsid w:val="00670922"/>
    <w:rsid w:val="00670BE1"/>
    <w:rsid w:val="00671592"/>
    <w:rsid w:val="0067218F"/>
    <w:rsid w:val="006741F2"/>
    <w:rsid w:val="00674CC3"/>
    <w:rsid w:val="00675C12"/>
    <w:rsid w:val="00675C72"/>
    <w:rsid w:val="00676CF3"/>
    <w:rsid w:val="006771F9"/>
    <w:rsid w:val="006776D7"/>
    <w:rsid w:val="00681003"/>
    <w:rsid w:val="006817C9"/>
    <w:rsid w:val="00683ECE"/>
    <w:rsid w:val="00692F46"/>
    <w:rsid w:val="00694855"/>
    <w:rsid w:val="00694912"/>
    <w:rsid w:val="00695FC2"/>
    <w:rsid w:val="00696949"/>
    <w:rsid w:val="00697052"/>
    <w:rsid w:val="006A46FB"/>
    <w:rsid w:val="006A540F"/>
    <w:rsid w:val="006A5E28"/>
    <w:rsid w:val="006A697B"/>
    <w:rsid w:val="006A7AFF"/>
    <w:rsid w:val="006B0A3A"/>
    <w:rsid w:val="006B1816"/>
    <w:rsid w:val="006B2099"/>
    <w:rsid w:val="006B50CF"/>
    <w:rsid w:val="006B53F0"/>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0D4B"/>
    <w:rsid w:val="00712287"/>
    <w:rsid w:val="00712772"/>
    <w:rsid w:val="007148D3"/>
    <w:rsid w:val="00715B9A"/>
    <w:rsid w:val="00722981"/>
    <w:rsid w:val="00726EA6"/>
    <w:rsid w:val="00727208"/>
    <w:rsid w:val="00727680"/>
    <w:rsid w:val="007313C0"/>
    <w:rsid w:val="007348B1"/>
    <w:rsid w:val="007362A6"/>
    <w:rsid w:val="00736D7D"/>
    <w:rsid w:val="00740E58"/>
    <w:rsid w:val="007445A0"/>
    <w:rsid w:val="0074524B"/>
    <w:rsid w:val="00747D8B"/>
    <w:rsid w:val="00751228"/>
    <w:rsid w:val="007515B4"/>
    <w:rsid w:val="007571E1"/>
    <w:rsid w:val="007604B2"/>
    <w:rsid w:val="0076141F"/>
    <w:rsid w:val="00765281"/>
    <w:rsid w:val="00766BAD"/>
    <w:rsid w:val="007730BD"/>
    <w:rsid w:val="007755F2"/>
    <w:rsid w:val="00776971"/>
    <w:rsid w:val="0078177E"/>
    <w:rsid w:val="0078304C"/>
    <w:rsid w:val="00783673"/>
    <w:rsid w:val="00784367"/>
    <w:rsid w:val="00785490"/>
    <w:rsid w:val="007925EA"/>
    <w:rsid w:val="00793CD8"/>
    <w:rsid w:val="00795C92"/>
    <w:rsid w:val="00796231"/>
    <w:rsid w:val="007A1CB3"/>
    <w:rsid w:val="007A20A7"/>
    <w:rsid w:val="007A306F"/>
    <w:rsid w:val="007A43A6"/>
    <w:rsid w:val="007A58A6"/>
    <w:rsid w:val="007A592D"/>
    <w:rsid w:val="007B3D2D"/>
    <w:rsid w:val="007B50AE"/>
    <w:rsid w:val="007B51DF"/>
    <w:rsid w:val="007C05DD"/>
    <w:rsid w:val="007C2654"/>
    <w:rsid w:val="007C3D18"/>
    <w:rsid w:val="007C60BF"/>
    <w:rsid w:val="007C6A07"/>
    <w:rsid w:val="007C75A1"/>
    <w:rsid w:val="007C77A5"/>
    <w:rsid w:val="007D04E5"/>
    <w:rsid w:val="007D05E5"/>
    <w:rsid w:val="007D5901"/>
    <w:rsid w:val="007D7526"/>
    <w:rsid w:val="007E0159"/>
    <w:rsid w:val="007E4175"/>
    <w:rsid w:val="007E4610"/>
    <w:rsid w:val="007E4715"/>
    <w:rsid w:val="007E505B"/>
    <w:rsid w:val="007E7091"/>
    <w:rsid w:val="008026B7"/>
    <w:rsid w:val="00803FAE"/>
    <w:rsid w:val="0080605F"/>
    <w:rsid w:val="008067F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574DB"/>
    <w:rsid w:val="00862692"/>
    <w:rsid w:val="008677FD"/>
    <w:rsid w:val="008678BD"/>
    <w:rsid w:val="008706D4"/>
    <w:rsid w:val="00870F8A"/>
    <w:rsid w:val="008719A4"/>
    <w:rsid w:val="00871D23"/>
    <w:rsid w:val="00874312"/>
    <w:rsid w:val="0087437C"/>
    <w:rsid w:val="00875CD7"/>
    <w:rsid w:val="00876B4D"/>
    <w:rsid w:val="00877F18"/>
    <w:rsid w:val="00893B0C"/>
    <w:rsid w:val="00894A88"/>
    <w:rsid w:val="00895386"/>
    <w:rsid w:val="008A1484"/>
    <w:rsid w:val="008A191B"/>
    <w:rsid w:val="008A21FF"/>
    <w:rsid w:val="008A2CE2"/>
    <w:rsid w:val="008A30AC"/>
    <w:rsid w:val="008A44B8"/>
    <w:rsid w:val="008A51A8"/>
    <w:rsid w:val="008A54C7"/>
    <w:rsid w:val="008A77D8"/>
    <w:rsid w:val="008B0483"/>
    <w:rsid w:val="008B120C"/>
    <w:rsid w:val="008B51A0"/>
    <w:rsid w:val="008B592A"/>
    <w:rsid w:val="008B7B5C"/>
    <w:rsid w:val="008C0C99"/>
    <w:rsid w:val="008C1FEB"/>
    <w:rsid w:val="008C2017"/>
    <w:rsid w:val="008C4958"/>
    <w:rsid w:val="008C4BAA"/>
    <w:rsid w:val="008C6AE8"/>
    <w:rsid w:val="008C7573"/>
    <w:rsid w:val="008D34F1"/>
    <w:rsid w:val="008D39D8"/>
    <w:rsid w:val="008D6D1A"/>
    <w:rsid w:val="008E065E"/>
    <w:rsid w:val="008E0927"/>
    <w:rsid w:val="008E1909"/>
    <w:rsid w:val="008E1E44"/>
    <w:rsid w:val="008E3917"/>
    <w:rsid w:val="008E4E9E"/>
    <w:rsid w:val="008E6258"/>
    <w:rsid w:val="008F1EAB"/>
    <w:rsid w:val="008F33DC"/>
    <w:rsid w:val="008F477F"/>
    <w:rsid w:val="00902350"/>
    <w:rsid w:val="0090336B"/>
    <w:rsid w:val="009053AA"/>
    <w:rsid w:val="00906939"/>
    <w:rsid w:val="00910B7D"/>
    <w:rsid w:val="00911DFB"/>
    <w:rsid w:val="009139D9"/>
    <w:rsid w:val="00914AD8"/>
    <w:rsid w:val="00914DB8"/>
    <w:rsid w:val="00916079"/>
    <w:rsid w:val="00916D68"/>
    <w:rsid w:val="00917CE9"/>
    <w:rsid w:val="00920BF2"/>
    <w:rsid w:val="00922010"/>
    <w:rsid w:val="00931BD9"/>
    <w:rsid w:val="009368F3"/>
    <w:rsid w:val="009407B1"/>
    <w:rsid w:val="00941636"/>
    <w:rsid w:val="0094215E"/>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708"/>
    <w:rsid w:val="0097603D"/>
    <w:rsid w:val="00976949"/>
    <w:rsid w:val="00980477"/>
    <w:rsid w:val="00983904"/>
    <w:rsid w:val="00985253"/>
    <w:rsid w:val="009853B3"/>
    <w:rsid w:val="00990630"/>
    <w:rsid w:val="00991761"/>
    <w:rsid w:val="00994818"/>
    <w:rsid w:val="00994DCA"/>
    <w:rsid w:val="009960EC"/>
    <w:rsid w:val="009970DD"/>
    <w:rsid w:val="009A0FBA"/>
    <w:rsid w:val="009A1601"/>
    <w:rsid w:val="009A462D"/>
    <w:rsid w:val="009A5CBA"/>
    <w:rsid w:val="009A7F62"/>
    <w:rsid w:val="009B1F30"/>
    <w:rsid w:val="009B3AC2"/>
    <w:rsid w:val="009B3C63"/>
    <w:rsid w:val="009B4DF4"/>
    <w:rsid w:val="009B564E"/>
    <w:rsid w:val="009B7E87"/>
    <w:rsid w:val="009C403E"/>
    <w:rsid w:val="009D11F6"/>
    <w:rsid w:val="009D4441"/>
    <w:rsid w:val="009D4FF0"/>
    <w:rsid w:val="009D5718"/>
    <w:rsid w:val="009D703C"/>
    <w:rsid w:val="009D718F"/>
    <w:rsid w:val="009E068F"/>
    <w:rsid w:val="009E14E0"/>
    <w:rsid w:val="009E2FD1"/>
    <w:rsid w:val="009E35DB"/>
    <w:rsid w:val="009E47A3"/>
    <w:rsid w:val="009E64B5"/>
    <w:rsid w:val="009E7286"/>
    <w:rsid w:val="009F08F3"/>
    <w:rsid w:val="009F344F"/>
    <w:rsid w:val="00A048A8"/>
    <w:rsid w:val="00A04F49"/>
    <w:rsid w:val="00A13E54"/>
    <w:rsid w:val="00A17F63"/>
    <w:rsid w:val="00A2052C"/>
    <w:rsid w:val="00A2193B"/>
    <w:rsid w:val="00A2351A"/>
    <w:rsid w:val="00A264A9"/>
    <w:rsid w:val="00A2735D"/>
    <w:rsid w:val="00A27785"/>
    <w:rsid w:val="00A30187"/>
    <w:rsid w:val="00A3448A"/>
    <w:rsid w:val="00A36297"/>
    <w:rsid w:val="00A411E8"/>
    <w:rsid w:val="00A41E2B"/>
    <w:rsid w:val="00A45B74"/>
    <w:rsid w:val="00A50A6E"/>
    <w:rsid w:val="00A52E1D"/>
    <w:rsid w:val="00A54B84"/>
    <w:rsid w:val="00A55023"/>
    <w:rsid w:val="00A61499"/>
    <w:rsid w:val="00A62A77"/>
    <w:rsid w:val="00A63483"/>
    <w:rsid w:val="00A657D7"/>
    <w:rsid w:val="00A660AC"/>
    <w:rsid w:val="00A66F55"/>
    <w:rsid w:val="00A67E6C"/>
    <w:rsid w:val="00A71B99"/>
    <w:rsid w:val="00A7366A"/>
    <w:rsid w:val="00A739D0"/>
    <w:rsid w:val="00A761D4"/>
    <w:rsid w:val="00A77EC4"/>
    <w:rsid w:val="00A77F8D"/>
    <w:rsid w:val="00A839F7"/>
    <w:rsid w:val="00A92879"/>
    <w:rsid w:val="00A93D58"/>
    <w:rsid w:val="00A9442A"/>
    <w:rsid w:val="00A97EED"/>
    <w:rsid w:val="00AA016F"/>
    <w:rsid w:val="00AA1ED6"/>
    <w:rsid w:val="00AA3771"/>
    <w:rsid w:val="00AA4188"/>
    <w:rsid w:val="00AA51D6"/>
    <w:rsid w:val="00AB0BC8"/>
    <w:rsid w:val="00AB11CA"/>
    <w:rsid w:val="00AB14D9"/>
    <w:rsid w:val="00AB4AB8"/>
    <w:rsid w:val="00AB655E"/>
    <w:rsid w:val="00AC007F"/>
    <w:rsid w:val="00AC2ECD"/>
    <w:rsid w:val="00AC3119"/>
    <w:rsid w:val="00AC49FB"/>
    <w:rsid w:val="00AC5A10"/>
    <w:rsid w:val="00AD052B"/>
    <w:rsid w:val="00AD0AA3"/>
    <w:rsid w:val="00AD3F94"/>
    <w:rsid w:val="00AD4A5A"/>
    <w:rsid w:val="00AE069E"/>
    <w:rsid w:val="00AE27AC"/>
    <w:rsid w:val="00AE3743"/>
    <w:rsid w:val="00AE40E0"/>
    <w:rsid w:val="00AE4DBA"/>
    <w:rsid w:val="00AE4F07"/>
    <w:rsid w:val="00AE5171"/>
    <w:rsid w:val="00AE7B16"/>
    <w:rsid w:val="00AF1C5D"/>
    <w:rsid w:val="00AF1E09"/>
    <w:rsid w:val="00AF42D7"/>
    <w:rsid w:val="00B006FE"/>
    <w:rsid w:val="00B007CB"/>
    <w:rsid w:val="00B02AA9"/>
    <w:rsid w:val="00B02FA3"/>
    <w:rsid w:val="00B05084"/>
    <w:rsid w:val="00B157F9"/>
    <w:rsid w:val="00B165AF"/>
    <w:rsid w:val="00B20256"/>
    <w:rsid w:val="00B20D09"/>
    <w:rsid w:val="00B2763F"/>
    <w:rsid w:val="00B27AAC"/>
    <w:rsid w:val="00B30929"/>
    <w:rsid w:val="00B32959"/>
    <w:rsid w:val="00B3572E"/>
    <w:rsid w:val="00B372AA"/>
    <w:rsid w:val="00B40445"/>
    <w:rsid w:val="00B41888"/>
    <w:rsid w:val="00B45A52"/>
    <w:rsid w:val="00B46175"/>
    <w:rsid w:val="00B46FCE"/>
    <w:rsid w:val="00B57DC7"/>
    <w:rsid w:val="00B6188F"/>
    <w:rsid w:val="00B664C7"/>
    <w:rsid w:val="00B71844"/>
    <w:rsid w:val="00B72F3E"/>
    <w:rsid w:val="00B739F6"/>
    <w:rsid w:val="00B81A6C"/>
    <w:rsid w:val="00B85DE5"/>
    <w:rsid w:val="00B90F73"/>
    <w:rsid w:val="00B93B59"/>
    <w:rsid w:val="00B9406A"/>
    <w:rsid w:val="00BA2280"/>
    <w:rsid w:val="00BA2A08"/>
    <w:rsid w:val="00BA56D2"/>
    <w:rsid w:val="00BA76E0"/>
    <w:rsid w:val="00BB0FF0"/>
    <w:rsid w:val="00BB2A25"/>
    <w:rsid w:val="00BB51E9"/>
    <w:rsid w:val="00BC0FDC"/>
    <w:rsid w:val="00BC3053"/>
    <w:rsid w:val="00BC4D2E"/>
    <w:rsid w:val="00BC56B8"/>
    <w:rsid w:val="00BD1560"/>
    <w:rsid w:val="00BD48AC"/>
    <w:rsid w:val="00BD5F1A"/>
    <w:rsid w:val="00BE1234"/>
    <w:rsid w:val="00BE2FA6"/>
    <w:rsid w:val="00BE333F"/>
    <w:rsid w:val="00BE3D79"/>
    <w:rsid w:val="00BE7406"/>
    <w:rsid w:val="00BE7603"/>
    <w:rsid w:val="00BF3279"/>
    <w:rsid w:val="00BF543E"/>
    <w:rsid w:val="00BF74C7"/>
    <w:rsid w:val="00C01121"/>
    <w:rsid w:val="00C015F1"/>
    <w:rsid w:val="00C01F33"/>
    <w:rsid w:val="00C02CC6"/>
    <w:rsid w:val="00C040F7"/>
    <w:rsid w:val="00C041B0"/>
    <w:rsid w:val="00C044AB"/>
    <w:rsid w:val="00C05706"/>
    <w:rsid w:val="00C07377"/>
    <w:rsid w:val="00C10478"/>
    <w:rsid w:val="00C12107"/>
    <w:rsid w:val="00C14D4B"/>
    <w:rsid w:val="00C154BB"/>
    <w:rsid w:val="00C165EA"/>
    <w:rsid w:val="00C204CC"/>
    <w:rsid w:val="00C231E7"/>
    <w:rsid w:val="00C24345"/>
    <w:rsid w:val="00C279B5"/>
    <w:rsid w:val="00C27C45"/>
    <w:rsid w:val="00C36014"/>
    <w:rsid w:val="00C3719D"/>
    <w:rsid w:val="00C40D30"/>
    <w:rsid w:val="00C54995"/>
    <w:rsid w:val="00C54D41"/>
    <w:rsid w:val="00C55297"/>
    <w:rsid w:val="00C60783"/>
    <w:rsid w:val="00C61CE2"/>
    <w:rsid w:val="00C64672"/>
    <w:rsid w:val="00C70697"/>
    <w:rsid w:val="00C72EF4"/>
    <w:rsid w:val="00C75D2F"/>
    <w:rsid w:val="00C767BE"/>
    <w:rsid w:val="00C76E3C"/>
    <w:rsid w:val="00C81568"/>
    <w:rsid w:val="00C838F1"/>
    <w:rsid w:val="00C9027A"/>
    <w:rsid w:val="00C9068E"/>
    <w:rsid w:val="00C93C4B"/>
    <w:rsid w:val="00C944AB"/>
    <w:rsid w:val="00C95B40"/>
    <w:rsid w:val="00C973BA"/>
    <w:rsid w:val="00CA1ED8"/>
    <w:rsid w:val="00CB1F63"/>
    <w:rsid w:val="00CB7170"/>
    <w:rsid w:val="00CB7ACA"/>
    <w:rsid w:val="00CC040E"/>
    <w:rsid w:val="00CC111F"/>
    <w:rsid w:val="00CC2011"/>
    <w:rsid w:val="00CC3EA0"/>
    <w:rsid w:val="00CC7B45"/>
    <w:rsid w:val="00CD1188"/>
    <w:rsid w:val="00CD2ED1"/>
    <w:rsid w:val="00CD337B"/>
    <w:rsid w:val="00CD5629"/>
    <w:rsid w:val="00CD58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DC2"/>
    <w:rsid w:val="00D31210"/>
    <w:rsid w:val="00D36E71"/>
    <w:rsid w:val="00D3788D"/>
    <w:rsid w:val="00D37D87"/>
    <w:rsid w:val="00D40B33"/>
    <w:rsid w:val="00D415B8"/>
    <w:rsid w:val="00D4318F"/>
    <w:rsid w:val="00D43254"/>
    <w:rsid w:val="00D438BF"/>
    <w:rsid w:val="00D440F8"/>
    <w:rsid w:val="00D50F97"/>
    <w:rsid w:val="00D53B29"/>
    <w:rsid w:val="00D546FF"/>
    <w:rsid w:val="00D55AD5"/>
    <w:rsid w:val="00D576CA"/>
    <w:rsid w:val="00D61AF5"/>
    <w:rsid w:val="00D652B5"/>
    <w:rsid w:val="00D66155"/>
    <w:rsid w:val="00D708B0"/>
    <w:rsid w:val="00D77B1D"/>
    <w:rsid w:val="00D8021F"/>
    <w:rsid w:val="00D80383"/>
    <w:rsid w:val="00D809F2"/>
    <w:rsid w:val="00D823C6"/>
    <w:rsid w:val="00D86CA3"/>
    <w:rsid w:val="00D871CE"/>
    <w:rsid w:val="00D9196D"/>
    <w:rsid w:val="00D92982"/>
    <w:rsid w:val="00DA08FE"/>
    <w:rsid w:val="00DA170E"/>
    <w:rsid w:val="00DA305E"/>
    <w:rsid w:val="00DA3B7F"/>
    <w:rsid w:val="00DA5417"/>
    <w:rsid w:val="00DA56E8"/>
    <w:rsid w:val="00DA71BD"/>
    <w:rsid w:val="00DB0A9F"/>
    <w:rsid w:val="00DB377D"/>
    <w:rsid w:val="00DB7D4A"/>
    <w:rsid w:val="00DC1EF5"/>
    <w:rsid w:val="00DC2128"/>
    <w:rsid w:val="00DC2D36"/>
    <w:rsid w:val="00DC2F55"/>
    <w:rsid w:val="00DC4689"/>
    <w:rsid w:val="00DC53EF"/>
    <w:rsid w:val="00DC7749"/>
    <w:rsid w:val="00DD0DB8"/>
    <w:rsid w:val="00DD2246"/>
    <w:rsid w:val="00DE5608"/>
    <w:rsid w:val="00DE58D0"/>
    <w:rsid w:val="00DE654F"/>
    <w:rsid w:val="00DF05F8"/>
    <w:rsid w:val="00DF0B6E"/>
    <w:rsid w:val="00DF15E0"/>
    <w:rsid w:val="00DF37A0"/>
    <w:rsid w:val="00DF78EB"/>
    <w:rsid w:val="00E00DB5"/>
    <w:rsid w:val="00E022B0"/>
    <w:rsid w:val="00E05C97"/>
    <w:rsid w:val="00E07439"/>
    <w:rsid w:val="00E110E7"/>
    <w:rsid w:val="00E11B20"/>
    <w:rsid w:val="00E16AC3"/>
    <w:rsid w:val="00E17E91"/>
    <w:rsid w:val="00E17FA2"/>
    <w:rsid w:val="00E22330"/>
    <w:rsid w:val="00E30B5A"/>
    <w:rsid w:val="00E3123D"/>
    <w:rsid w:val="00E31461"/>
    <w:rsid w:val="00E31D43"/>
    <w:rsid w:val="00E32608"/>
    <w:rsid w:val="00E34188"/>
    <w:rsid w:val="00E34B6E"/>
    <w:rsid w:val="00E35559"/>
    <w:rsid w:val="00E3723A"/>
    <w:rsid w:val="00E37860"/>
    <w:rsid w:val="00E428A5"/>
    <w:rsid w:val="00E4295C"/>
    <w:rsid w:val="00E42D8E"/>
    <w:rsid w:val="00E446F1"/>
    <w:rsid w:val="00E46886"/>
    <w:rsid w:val="00E47AEF"/>
    <w:rsid w:val="00E53B75"/>
    <w:rsid w:val="00E54E3B"/>
    <w:rsid w:val="00E57565"/>
    <w:rsid w:val="00E63838"/>
    <w:rsid w:val="00E64434"/>
    <w:rsid w:val="00E67C51"/>
    <w:rsid w:val="00E72EFC"/>
    <w:rsid w:val="00E73991"/>
    <w:rsid w:val="00E740FC"/>
    <w:rsid w:val="00E758EC"/>
    <w:rsid w:val="00E77076"/>
    <w:rsid w:val="00E8234C"/>
    <w:rsid w:val="00E83AA9"/>
    <w:rsid w:val="00E85928"/>
    <w:rsid w:val="00E87822"/>
    <w:rsid w:val="00E90395"/>
    <w:rsid w:val="00E90E49"/>
    <w:rsid w:val="00E917F9"/>
    <w:rsid w:val="00E9291C"/>
    <w:rsid w:val="00E93FFE"/>
    <w:rsid w:val="00E94F8A"/>
    <w:rsid w:val="00EA37EB"/>
    <w:rsid w:val="00EA7A41"/>
    <w:rsid w:val="00EB077B"/>
    <w:rsid w:val="00EB34C2"/>
    <w:rsid w:val="00EB4EA2"/>
    <w:rsid w:val="00EC212C"/>
    <w:rsid w:val="00EC27C6"/>
    <w:rsid w:val="00EC4207"/>
    <w:rsid w:val="00EC4518"/>
    <w:rsid w:val="00EC55CE"/>
    <w:rsid w:val="00EC5653"/>
    <w:rsid w:val="00EC68F4"/>
    <w:rsid w:val="00EC71CE"/>
    <w:rsid w:val="00EC749D"/>
    <w:rsid w:val="00ED1006"/>
    <w:rsid w:val="00EF18FE"/>
    <w:rsid w:val="00EF3FD6"/>
    <w:rsid w:val="00EF49E5"/>
    <w:rsid w:val="00EF5787"/>
    <w:rsid w:val="00EF60D0"/>
    <w:rsid w:val="00F03FCA"/>
    <w:rsid w:val="00F04938"/>
    <w:rsid w:val="00F0528D"/>
    <w:rsid w:val="00F06C67"/>
    <w:rsid w:val="00F06DFD"/>
    <w:rsid w:val="00F071D1"/>
    <w:rsid w:val="00F07533"/>
    <w:rsid w:val="00F10629"/>
    <w:rsid w:val="00F14A17"/>
    <w:rsid w:val="00F15FA5"/>
    <w:rsid w:val="00F17129"/>
    <w:rsid w:val="00F209B7"/>
    <w:rsid w:val="00F22392"/>
    <w:rsid w:val="00F2376F"/>
    <w:rsid w:val="00F243D8"/>
    <w:rsid w:val="00F30828"/>
    <w:rsid w:val="00F313D6"/>
    <w:rsid w:val="00F40F0C"/>
    <w:rsid w:val="00F4766C"/>
    <w:rsid w:val="00F507D1"/>
    <w:rsid w:val="00F519CE"/>
    <w:rsid w:val="00F51ADA"/>
    <w:rsid w:val="00F52033"/>
    <w:rsid w:val="00F545BF"/>
    <w:rsid w:val="00F5600F"/>
    <w:rsid w:val="00F607C5"/>
    <w:rsid w:val="00F60DEA"/>
    <w:rsid w:val="00F62A53"/>
    <w:rsid w:val="00F6302A"/>
    <w:rsid w:val="00F64C2B"/>
    <w:rsid w:val="00F651BE"/>
    <w:rsid w:val="00F65A3A"/>
    <w:rsid w:val="00F67F53"/>
    <w:rsid w:val="00F703BE"/>
    <w:rsid w:val="00F71314"/>
    <w:rsid w:val="00F7196C"/>
    <w:rsid w:val="00F71F69"/>
    <w:rsid w:val="00F72B72"/>
    <w:rsid w:val="00F74BB9"/>
    <w:rsid w:val="00F74F47"/>
    <w:rsid w:val="00F75582"/>
    <w:rsid w:val="00F76EFA"/>
    <w:rsid w:val="00F77726"/>
    <w:rsid w:val="00F804BE"/>
    <w:rsid w:val="00F817CE"/>
    <w:rsid w:val="00F840CD"/>
    <w:rsid w:val="00F8456C"/>
    <w:rsid w:val="00F859D8"/>
    <w:rsid w:val="00F868F5"/>
    <w:rsid w:val="00F9056A"/>
    <w:rsid w:val="00F90F8D"/>
    <w:rsid w:val="00F92782"/>
    <w:rsid w:val="00F93AA9"/>
    <w:rsid w:val="00F954F2"/>
    <w:rsid w:val="00F96985"/>
    <w:rsid w:val="00F97838"/>
    <w:rsid w:val="00FA2BB3"/>
    <w:rsid w:val="00FB475A"/>
    <w:rsid w:val="00FB4C80"/>
    <w:rsid w:val="00FB6A6A"/>
    <w:rsid w:val="00FC7429"/>
    <w:rsid w:val="00FC7EE4"/>
    <w:rsid w:val="00FD07F6"/>
    <w:rsid w:val="00FD1EC8"/>
    <w:rsid w:val="00FD47ED"/>
    <w:rsid w:val="00FD74DB"/>
    <w:rsid w:val="00FD7660"/>
    <w:rsid w:val="00FE0655"/>
    <w:rsid w:val="00FE1EA6"/>
    <w:rsid w:val="00FE2365"/>
    <w:rsid w:val="00FE2B3A"/>
    <w:rsid w:val="00FE37A3"/>
    <w:rsid w:val="00FE4C7B"/>
    <w:rsid w:val="00FE7336"/>
    <w:rsid w:val="00FE787C"/>
    <w:rsid w:val="00FF45A5"/>
    <w:rsid w:val="00FF5C91"/>
    <w:rsid w:val="00FF6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512BC48"/>
  <w15:chartTrackingRefBased/>
  <w15:docId w15:val="{2C1B6D6A-80D1-4E41-9E18-0998CD6B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2D8E"/>
    <w:pPr>
      <w:spacing w:after="120"/>
    </w:pPr>
    <w:rPr>
      <w:rFonts w:ascii="Arial" w:eastAsiaTheme="minorHAnsi" w:hAnsi="Arial" w:cstheme="minorBidi"/>
      <w:szCs w:val="22"/>
    </w:rPr>
  </w:style>
  <w:style w:type="paragraph" w:styleId="Heading1">
    <w:name w:val="heading 1"/>
    <w:next w:val="Normal"/>
    <w:link w:val="Heading1Char"/>
    <w:qFormat/>
    <w:rsid w:val="00191A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1AA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1AAA"/>
    <w:pPr>
      <w:numPr>
        <w:ilvl w:val="2"/>
      </w:numPr>
      <w:spacing w:before="120"/>
      <w:outlineLvl w:val="2"/>
    </w:pPr>
    <w:rPr>
      <w:sz w:val="28"/>
      <w:szCs w:val="28"/>
    </w:rPr>
  </w:style>
  <w:style w:type="paragraph" w:styleId="Heading4">
    <w:name w:val="heading 4"/>
    <w:basedOn w:val="Heading3"/>
    <w:next w:val="Normal"/>
    <w:qFormat/>
    <w:rsid w:val="00191AAA"/>
    <w:pPr>
      <w:numPr>
        <w:ilvl w:val="3"/>
      </w:numPr>
      <w:outlineLvl w:val="3"/>
    </w:pPr>
    <w:rPr>
      <w:sz w:val="24"/>
      <w:szCs w:val="24"/>
    </w:rPr>
  </w:style>
  <w:style w:type="paragraph" w:styleId="Heading5">
    <w:name w:val="heading 5"/>
    <w:basedOn w:val="Heading4"/>
    <w:next w:val="Normal"/>
    <w:qFormat/>
    <w:rsid w:val="00191AAA"/>
    <w:pPr>
      <w:numPr>
        <w:ilvl w:val="4"/>
      </w:numPr>
      <w:outlineLvl w:val="4"/>
    </w:pPr>
    <w:rPr>
      <w:sz w:val="22"/>
      <w:szCs w:val="22"/>
    </w:rPr>
  </w:style>
  <w:style w:type="paragraph" w:styleId="Heading6">
    <w:name w:val="heading 6"/>
    <w:basedOn w:val="Normal"/>
    <w:next w:val="Normal"/>
    <w:qFormat/>
    <w:rsid w:val="00191AAA"/>
    <w:pPr>
      <w:keepNext/>
      <w:keepLines/>
      <w:numPr>
        <w:ilvl w:val="5"/>
        <w:numId w:val="1"/>
      </w:numPr>
      <w:spacing w:before="120"/>
      <w:outlineLvl w:val="5"/>
    </w:pPr>
    <w:rPr>
      <w:rFonts w:cs="Arial"/>
    </w:rPr>
  </w:style>
  <w:style w:type="paragraph" w:styleId="Heading7">
    <w:name w:val="heading 7"/>
    <w:basedOn w:val="Normal"/>
    <w:next w:val="Normal"/>
    <w:qFormat/>
    <w:rsid w:val="00191AAA"/>
    <w:pPr>
      <w:keepNext/>
      <w:keepLines/>
      <w:numPr>
        <w:ilvl w:val="6"/>
        <w:numId w:val="1"/>
      </w:numPr>
      <w:spacing w:before="120"/>
      <w:outlineLvl w:val="6"/>
    </w:pPr>
    <w:rPr>
      <w:rFonts w:cs="Arial"/>
    </w:rPr>
  </w:style>
  <w:style w:type="paragraph" w:styleId="Heading8">
    <w:name w:val="heading 8"/>
    <w:basedOn w:val="Heading7"/>
    <w:next w:val="Normal"/>
    <w:qFormat/>
    <w:rsid w:val="00191AAA"/>
    <w:pPr>
      <w:numPr>
        <w:ilvl w:val="7"/>
      </w:numPr>
      <w:outlineLvl w:val="7"/>
    </w:pPr>
  </w:style>
  <w:style w:type="paragraph" w:styleId="Heading9">
    <w:name w:val="heading 9"/>
    <w:basedOn w:val="Heading8"/>
    <w:next w:val="Normal"/>
    <w:qFormat/>
    <w:rsid w:val="00191A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91AAA"/>
    <w:pPr>
      <w:spacing w:before="180"/>
      <w:ind w:left="2693" w:hanging="2693"/>
    </w:pPr>
    <w:rPr>
      <w:b w:val="0"/>
      <w:bCs/>
    </w:rPr>
  </w:style>
  <w:style w:type="paragraph" w:styleId="TOC1">
    <w:name w:val="toc 1"/>
    <w:aliases w:val="Observation TOC2"/>
    <w:uiPriority w:val="39"/>
    <w:rsid w:val="00191AA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91AAA"/>
    <w:pPr>
      <w:keepNext/>
      <w:keepLines/>
      <w:spacing w:before="180"/>
      <w:jc w:val="center"/>
    </w:pPr>
  </w:style>
  <w:style w:type="paragraph" w:styleId="Caption">
    <w:name w:val="caption"/>
    <w:basedOn w:val="Normal"/>
    <w:next w:val="Normal"/>
    <w:qFormat/>
    <w:rsid w:val="00191AAA"/>
    <w:pPr>
      <w:spacing w:after="240"/>
      <w:jc w:val="center"/>
    </w:pPr>
    <w:rPr>
      <w:b/>
      <w:bCs/>
    </w:rPr>
  </w:style>
  <w:style w:type="paragraph" w:styleId="TOC5">
    <w:name w:val="toc 5"/>
    <w:aliases w:val="Observation TOC"/>
    <w:basedOn w:val="TOC4"/>
    <w:semiHidden/>
    <w:rsid w:val="00191AAA"/>
    <w:pPr>
      <w:tabs>
        <w:tab w:val="right" w:pos="1701"/>
      </w:tabs>
      <w:ind w:left="1701" w:hanging="1701"/>
    </w:pPr>
  </w:style>
  <w:style w:type="paragraph" w:styleId="TOC4">
    <w:name w:val="toc 4"/>
    <w:basedOn w:val="TOC3"/>
    <w:semiHidden/>
    <w:rsid w:val="00191AAA"/>
    <w:pPr>
      <w:ind w:left="1418" w:hanging="1418"/>
    </w:pPr>
  </w:style>
  <w:style w:type="paragraph" w:styleId="TOC3">
    <w:name w:val="toc 3"/>
    <w:basedOn w:val="TOC2"/>
    <w:semiHidden/>
    <w:rsid w:val="00191AAA"/>
    <w:pPr>
      <w:ind w:left="1134" w:hanging="1134"/>
    </w:pPr>
  </w:style>
  <w:style w:type="paragraph" w:styleId="TOC2">
    <w:name w:val="toc 2"/>
    <w:basedOn w:val="TOC1"/>
    <w:semiHidden/>
    <w:rsid w:val="00191AAA"/>
    <w:pPr>
      <w:keepNext w:val="0"/>
      <w:spacing w:before="0"/>
      <w:ind w:left="851" w:hanging="851"/>
    </w:pPr>
    <w:rPr>
      <w:szCs w:val="20"/>
    </w:rPr>
  </w:style>
  <w:style w:type="paragraph" w:styleId="Index2">
    <w:name w:val="index 2"/>
    <w:basedOn w:val="Index1"/>
    <w:semiHidden/>
    <w:rsid w:val="00191AAA"/>
    <w:pPr>
      <w:ind w:left="284"/>
    </w:pPr>
  </w:style>
  <w:style w:type="paragraph" w:styleId="Index1">
    <w:name w:val="index 1"/>
    <w:basedOn w:val="Normal"/>
    <w:semiHidden/>
    <w:rsid w:val="00191AAA"/>
    <w:pPr>
      <w:keepLines/>
      <w:spacing w:after="0"/>
    </w:pPr>
  </w:style>
  <w:style w:type="paragraph" w:styleId="DocumentMap">
    <w:name w:val="Document Map"/>
    <w:basedOn w:val="Normal"/>
    <w:semiHidden/>
    <w:rsid w:val="00191AAA"/>
    <w:pPr>
      <w:shd w:val="clear" w:color="auto" w:fill="000080"/>
    </w:pPr>
    <w:rPr>
      <w:rFonts w:ascii="Tahoma" w:hAnsi="Tahoma" w:cs="Tahoma"/>
    </w:rPr>
  </w:style>
  <w:style w:type="paragraph" w:styleId="ListNumber2">
    <w:name w:val="List Number 2"/>
    <w:basedOn w:val="ListNumber"/>
    <w:rsid w:val="00191AAA"/>
    <w:pPr>
      <w:ind w:left="851"/>
    </w:pPr>
  </w:style>
  <w:style w:type="paragraph" w:styleId="ListNumber">
    <w:name w:val="List Number"/>
    <w:basedOn w:val="List"/>
    <w:rsid w:val="00191AAA"/>
  </w:style>
  <w:style w:type="paragraph" w:styleId="List">
    <w:name w:val="List"/>
    <w:basedOn w:val="Normal"/>
    <w:rsid w:val="00191AAA"/>
    <w:pPr>
      <w:ind w:left="568" w:hanging="284"/>
    </w:pPr>
  </w:style>
  <w:style w:type="paragraph" w:styleId="Header">
    <w:name w:val="header"/>
    <w:rsid w:val="00191AA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91AAA"/>
    <w:rPr>
      <w:b/>
      <w:bCs/>
      <w:position w:val="6"/>
      <w:sz w:val="16"/>
      <w:szCs w:val="16"/>
    </w:rPr>
  </w:style>
  <w:style w:type="paragraph" w:styleId="FootnoteText">
    <w:name w:val="footnote text"/>
    <w:basedOn w:val="Normal"/>
    <w:semiHidden/>
    <w:rsid w:val="00191AAA"/>
    <w:pPr>
      <w:keepLines/>
      <w:spacing w:after="0"/>
      <w:ind w:left="454" w:hanging="454"/>
    </w:pPr>
    <w:rPr>
      <w:sz w:val="16"/>
      <w:szCs w:val="16"/>
    </w:rPr>
  </w:style>
  <w:style w:type="paragraph" w:customStyle="1" w:styleId="3GPPHeader">
    <w:name w:val="3GPP_Header"/>
    <w:basedOn w:val="Normal"/>
    <w:rsid w:val="00191AAA"/>
    <w:pPr>
      <w:tabs>
        <w:tab w:val="left" w:pos="1701"/>
        <w:tab w:val="right" w:pos="9639"/>
      </w:tabs>
      <w:spacing w:after="240"/>
    </w:pPr>
    <w:rPr>
      <w:b/>
      <w:sz w:val="24"/>
    </w:rPr>
  </w:style>
  <w:style w:type="paragraph" w:styleId="TOC9">
    <w:name w:val="toc 9"/>
    <w:basedOn w:val="TOC8"/>
    <w:semiHidden/>
    <w:rsid w:val="00191AAA"/>
    <w:pPr>
      <w:ind w:left="1418" w:hanging="1418"/>
    </w:pPr>
  </w:style>
  <w:style w:type="paragraph" w:styleId="TOC6">
    <w:name w:val="toc 6"/>
    <w:basedOn w:val="TOC5"/>
    <w:next w:val="Normal"/>
    <w:semiHidden/>
    <w:rsid w:val="00191AAA"/>
    <w:pPr>
      <w:ind w:left="1985" w:hanging="1985"/>
    </w:pPr>
  </w:style>
  <w:style w:type="paragraph" w:styleId="TOC7">
    <w:name w:val="toc 7"/>
    <w:basedOn w:val="TOC6"/>
    <w:next w:val="Normal"/>
    <w:semiHidden/>
    <w:rsid w:val="00191AAA"/>
    <w:pPr>
      <w:ind w:left="2268" w:hanging="2268"/>
    </w:pPr>
  </w:style>
  <w:style w:type="paragraph" w:styleId="ListBullet2">
    <w:name w:val="List Bullet 2"/>
    <w:basedOn w:val="ListBullet"/>
    <w:rsid w:val="00191AAA"/>
    <w:pPr>
      <w:numPr>
        <w:numId w:val="6"/>
      </w:numPr>
    </w:pPr>
  </w:style>
  <w:style w:type="paragraph" w:styleId="ListBullet">
    <w:name w:val="List Bullet"/>
    <w:basedOn w:val="BodyText"/>
    <w:rsid w:val="00191AAA"/>
    <w:pPr>
      <w:numPr>
        <w:numId w:val="5"/>
      </w:numPr>
    </w:pPr>
  </w:style>
  <w:style w:type="paragraph" w:styleId="ListBullet3">
    <w:name w:val="List Bullet 3"/>
    <w:basedOn w:val="ListBullet2"/>
    <w:rsid w:val="00191AAA"/>
    <w:pPr>
      <w:numPr>
        <w:numId w:val="7"/>
      </w:numPr>
    </w:pPr>
  </w:style>
  <w:style w:type="paragraph" w:customStyle="1" w:styleId="EQ">
    <w:name w:val="EQ"/>
    <w:basedOn w:val="Normal"/>
    <w:next w:val="Normal"/>
    <w:rsid w:val="00191AAA"/>
    <w:pPr>
      <w:keepLines/>
      <w:tabs>
        <w:tab w:val="center" w:pos="4536"/>
        <w:tab w:val="right" w:pos="9072"/>
      </w:tabs>
      <w:spacing w:after="180"/>
    </w:pPr>
    <w:rPr>
      <w:noProof/>
    </w:rPr>
  </w:style>
  <w:style w:type="paragraph" w:styleId="List2">
    <w:name w:val="List 2"/>
    <w:basedOn w:val="List"/>
    <w:rsid w:val="00191AAA"/>
    <w:pPr>
      <w:ind w:left="851"/>
    </w:pPr>
  </w:style>
  <w:style w:type="paragraph" w:styleId="List3">
    <w:name w:val="List 3"/>
    <w:basedOn w:val="List2"/>
    <w:rsid w:val="00191AAA"/>
    <w:pPr>
      <w:ind w:left="1135"/>
    </w:pPr>
  </w:style>
  <w:style w:type="paragraph" w:styleId="List4">
    <w:name w:val="List 4"/>
    <w:basedOn w:val="List3"/>
    <w:rsid w:val="00191AAA"/>
    <w:pPr>
      <w:ind w:left="1418"/>
    </w:pPr>
  </w:style>
  <w:style w:type="paragraph" w:styleId="List5">
    <w:name w:val="List 5"/>
    <w:basedOn w:val="List4"/>
    <w:rsid w:val="00191AAA"/>
    <w:pPr>
      <w:ind w:left="1702"/>
    </w:pPr>
  </w:style>
  <w:style w:type="paragraph" w:customStyle="1" w:styleId="EditorsNote">
    <w:name w:val="Editor's Note"/>
    <w:basedOn w:val="Normal"/>
    <w:rsid w:val="00191AAA"/>
    <w:pPr>
      <w:keepLines/>
      <w:spacing w:after="180"/>
      <w:ind w:left="1135" w:hanging="851"/>
    </w:pPr>
    <w:rPr>
      <w:color w:val="FF0000"/>
    </w:rPr>
  </w:style>
  <w:style w:type="paragraph" w:styleId="ListBullet4">
    <w:name w:val="List Bullet 4"/>
    <w:basedOn w:val="ListBullet3"/>
    <w:rsid w:val="00191AAA"/>
    <w:pPr>
      <w:numPr>
        <w:numId w:val="8"/>
      </w:numPr>
    </w:pPr>
  </w:style>
  <w:style w:type="paragraph" w:styleId="ListBullet5">
    <w:name w:val="List Bullet 5"/>
    <w:basedOn w:val="ListBullet4"/>
    <w:rsid w:val="00191AAA"/>
    <w:pPr>
      <w:numPr>
        <w:numId w:val="4"/>
      </w:numPr>
    </w:pPr>
  </w:style>
  <w:style w:type="paragraph" w:styleId="Footer">
    <w:name w:val="footer"/>
    <w:basedOn w:val="Header"/>
    <w:semiHidden/>
    <w:rsid w:val="00191AAA"/>
    <w:pPr>
      <w:jc w:val="center"/>
    </w:pPr>
    <w:rPr>
      <w:i/>
      <w:iCs/>
    </w:rPr>
  </w:style>
  <w:style w:type="paragraph" w:customStyle="1" w:styleId="Reference">
    <w:name w:val="Reference"/>
    <w:basedOn w:val="Normal"/>
    <w:rsid w:val="00191AAA"/>
    <w:pPr>
      <w:numPr>
        <w:numId w:val="2"/>
      </w:numPr>
    </w:pPr>
  </w:style>
  <w:style w:type="paragraph" w:styleId="BalloonText">
    <w:name w:val="Balloon Text"/>
    <w:basedOn w:val="Normal"/>
    <w:semiHidden/>
    <w:rsid w:val="00191AAA"/>
    <w:rPr>
      <w:rFonts w:ascii="Tahoma" w:hAnsi="Tahoma" w:cs="Tahoma"/>
      <w:sz w:val="16"/>
      <w:szCs w:val="16"/>
    </w:rPr>
  </w:style>
  <w:style w:type="character" w:styleId="PageNumber">
    <w:name w:val="page number"/>
    <w:basedOn w:val="DefaultParagraphFont"/>
    <w:semiHidden/>
    <w:rsid w:val="00191AAA"/>
  </w:style>
  <w:style w:type="paragraph" w:styleId="BodyText">
    <w:name w:val="Body Text"/>
    <w:basedOn w:val="Normal"/>
    <w:link w:val="BodyTextChar"/>
    <w:rsid w:val="00191AAA"/>
  </w:style>
  <w:style w:type="character" w:styleId="Hyperlink">
    <w:name w:val="Hyperlink"/>
    <w:uiPriority w:val="99"/>
    <w:rsid w:val="00191AAA"/>
    <w:rPr>
      <w:color w:val="0000FF"/>
      <w:u w:val="single"/>
      <w:lang w:val="en-GB"/>
    </w:rPr>
  </w:style>
  <w:style w:type="character" w:styleId="FollowedHyperlink">
    <w:name w:val="FollowedHyperlink"/>
    <w:semiHidden/>
    <w:rsid w:val="00191AAA"/>
    <w:rPr>
      <w:color w:val="FF0000"/>
      <w:u w:val="single"/>
    </w:rPr>
  </w:style>
  <w:style w:type="character" w:styleId="CommentReference">
    <w:name w:val="annotation reference"/>
    <w:semiHidden/>
    <w:rsid w:val="00191AAA"/>
    <w:rPr>
      <w:sz w:val="16"/>
      <w:szCs w:val="16"/>
    </w:rPr>
  </w:style>
  <w:style w:type="paragraph" w:styleId="CommentText">
    <w:name w:val="annotation text"/>
    <w:basedOn w:val="Normal"/>
    <w:semiHidden/>
    <w:rsid w:val="00191AAA"/>
  </w:style>
  <w:style w:type="paragraph" w:styleId="CommentSubject">
    <w:name w:val="annotation subject"/>
    <w:basedOn w:val="CommentText"/>
    <w:next w:val="CommentText"/>
    <w:semiHidden/>
    <w:rsid w:val="00191AAA"/>
    <w:rPr>
      <w:b/>
      <w:bCs/>
    </w:rPr>
  </w:style>
  <w:style w:type="character" w:customStyle="1" w:styleId="Heading1Char">
    <w:name w:val="Heading 1 Char"/>
    <w:link w:val="Heading1"/>
    <w:rsid w:val="00191AAA"/>
    <w:rPr>
      <w:rFonts w:ascii="Arial" w:hAnsi="Arial" w:cs="Arial"/>
      <w:sz w:val="36"/>
      <w:szCs w:val="36"/>
      <w:lang w:val="en-GB" w:eastAsia="zh-CN"/>
    </w:rPr>
  </w:style>
  <w:style w:type="paragraph" w:customStyle="1" w:styleId="B1">
    <w:name w:val="B1"/>
    <w:basedOn w:val="List"/>
    <w:rsid w:val="00191AAA"/>
    <w:pPr>
      <w:spacing w:after="180"/>
    </w:pPr>
  </w:style>
  <w:style w:type="paragraph" w:customStyle="1" w:styleId="B2">
    <w:name w:val="B2"/>
    <w:basedOn w:val="List2"/>
    <w:rsid w:val="00191AAA"/>
    <w:pPr>
      <w:spacing w:after="180"/>
    </w:pPr>
  </w:style>
  <w:style w:type="paragraph" w:customStyle="1" w:styleId="B3">
    <w:name w:val="B3"/>
    <w:basedOn w:val="List3"/>
    <w:rsid w:val="00191AAA"/>
    <w:pPr>
      <w:spacing w:after="180"/>
    </w:pPr>
  </w:style>
  <w:style w:type="paragraph" w:customStyle="1" w:styleId="B4">
    <w:name w:val="B4"/>
    <w:basedOn w:val="List4"/>
    <w:rsid w:val="00191AAA"/>
    <w:pPr>
      <w:spacing w:after="180"/>
    </w:pPr>
  </w:style>
  <w:style w:type="paragraph" w:customStyle="1" w:styleId="Proposal">
    <w:name w:val="Proposal"/>
    <w:basedOn w:val="Normal"/>
    <w:rsid w:val="00191AAA"/>
    <w:pPr>
      <w:numPr>
        <w:numId w:val="3"/>
      </w:numPr>
      <w:tabs>
        <w:tab w:val="clear" w:pos="1304"/>
        <w:tab w:val="left" w:pos="1701"/>
      </w:tabs>
      <w:ind w:left="1701" w:hanging="1701"/>
    </w:pPr>
    <w:rPr>
      <w:b/>
      <w:bCs/>
    </w:rPr>
  </w:style>
  <w:style w:type="character" w:customStyle="1" w:styleId="BodyTextChar">
    <w:name w:val="Body Text Char"/>
    <w:link w:val="BodyText"/>
    <w:rsid w:val="00191AAA"/>
    <w:rPr>
      <w:rFonts w:ascii="Arial" w:hAnsi="Arial"/>
      <w:lang w:val="en-GB" w:eastAsia="zh-CN"/>
    </w:rPr>
  </w:style>
  <w:style w:type="paragraph" w:customStyle="1" w:styleId="B5">
    <w:name w:val="B5"/>
    <w:basedOn w:val="List5"/>
    <w:rsid w:val="00191AAA"/>
    <w:pPr>
      <w:spacing w:after="180"/>
    </w:pPr>
  </w:style>
  <w:style w:type="paragraph" w:customStyle="1" w:styleId="EX">
    <w:name w:val="EX"/>
    <w:basedOn w:val="Normal"/>
    <w:rsid w:val="00191AAA"/>
    <w:pPr>
      <w:keepLines/>
      <w:spacing w:after="180"/>
      <w:ind w:left="1702" w:hanging="1418"/>
    </w:pPr>
  </w:style>
  <w:style w:type="paragraph" w:customStyle="1" w:styleId="EW">
    <w:name w:val="EW"/>
    <w:basedOn w:val="EX"/>
    <w:rsid w:val="00191AAA"/>
    <w:pPr>
      <w:spacing w:after="0"/>
    </w:pPr>
  </w:style>
  <w:style w:type="paragraph" w:customStyle="1" w:styleId="TAL">
    <w:name w:val="TAL"/>
    <w:basedOn w:val="Normal"/>
    <w:link w:val="TALCar"/>
    <w:rsid w:val="00191AAA"/>
    <w:pPr>
      <w:keepNext/>
      <w:keepLines/>
      <w:spacing w:after="0"/>
    </w:pPr>
    <w:rPr>
      <w:sz w:val="18"/>
    </w:rPr>
  </w:style>
  <w:style w:type="paragraph" w:customStyle="1" w:styleId="TAC">
    <w:name w:val="TAC"/>
    <w:basedOn w:val="TAL"/>
    <w:rsid w:val="00191AAA"/>
    <w:pPr>
      <w:jc w:val="center"/>
    </w:pPr>
  </w:style>
  <w:style w:type="paragraph" w:customStyle="1" w:styleId="TAH">
    <w:name w:val="TAH"/>
    <w:basedOn w:val="TAC"/>
    <w:link w:val="TAHCar"/>
    <w:rsid w:val="00191AAA"/>
    <w:rPr>
      <w:b/>
    </w:rPr>
  </w:style>
  <w:style w:type="paragraph" w:customStyle="1" w:styleId="TAN">
    <w:name w:val="TAN"/>
    <w:basedOn w:val="TAL"/>
    <w:rsid w:val="00191AAA"/>
    <w:pPr>
      <w:ind w:left="851" w:hanging="851"/>
    </w:pPr>
  </w:style>
  <w:style w:type="paragraph" w:customStyle="1" w:styleId="TAR">
    <w:name w:val="TAR"/>
    <w:basedOn w:val="TAL"/>
    <w:rsid w:val="00191AAA"/>
    <w:pPr>
      <w:jc w:val="right"/>
    </w:pPr>
  </w:style>
  <w:style w:type="paragraph" w:customStyle="1" w:styleId="TH">
    <w:name w:val="TH"/>
    <w:basedOn w:val="Normal"/>
    <w:link w:val="THChar"/>
    <w:rsid w:val="00191AAA"/>
    <w:pPr>
      <w:keepNext/>
      <w:keepLines/>
      <w:spacing w:before="60" w:after="180"/>
      <w:jc w:val="center"/>
    </w:pPr>
    <w:rPr>
      <w:b/>
    </w:rPr>
  </w:style>
  <w:style w:type="paragraph" w:customStyle="1" w:styleId="TF">
    <w:name w:val="TF"/>
    <w:basedOn w:val="TH"/>
    <w:rsid w:val="00191AAA"/>
    <w:pPr>
      <w:keepNext w:val="0"/>
      <w:spacing w:before="0" w:after="240"/>
    </w:pPr>
  </w:style>
  <w:style w:type="paragraph" w:customStyle="1" w:styleId="TT">
    <w:name w:val="TT"/>
    <w:basedOn w:val="Heading1"/>
    <w:next w:val="Normal"/>
    <w:rsid w:val="00191AAA"/>
    <w:pPr>
      <w:numPr>
        <w:numId w:val="0"/>
      </w:numPr>
      <w:ind w:left="1134" w:hanging="1134"/>
      <w:outlineLvl w:val="9"/>
    </w:pPr>
    <w:rPr>
      <w:rFonts w:cs="Times New Roman"/>
      <w:szCs w:val="20"/>
      <w:lang w:eastAsia="en-US"/>
    </w:rPr>
  </w:style>
  <w:style w:type="paragraph" w:customStyle="1" w:styleId="ZA">
    <w:name w:val="ZA"/>
    <w:rsid w:val="00191A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91A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91AA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91AA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91AAA"/>
  </w:style>
  <w:style w:type="paragraph" w:customStyle="1" w:styleId="ZH">
    <w:name w:val="ZH"/>
    <w:rsid w:val="00191AA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91A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91AAA"/>
    <w:pPr>
      <w:framePr w:hRule="auto" w:wrap="notBeside" w:y="852"/>
    </w:pPr>
    <w:rPr>
      <w:i w:val="0"/>
      <w:sz w:val="40"/>
    </w:rPr>
  </w:style>
  <w:style w:type="paragraph" w:customStyle="1" w:styleId="ZU">
    <w:name w:val="ZU"/>
    <w:rsid w:val="00191A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91AAA"/>
    <w:pPr>
      <w:framePr w:wrap="notBeside" w:y="16161"/>
    </w:pPr>
  </w:style>
  <w:style w:type="paragraph" w:customStyle="1" w:styleId="FP">
    <w:name w:val="FP"/>
    <w:basedOn w:val="Normal"/>
    <w:rsid w:val="00191AAA"/>
    <w:pPr>
      <w:spacing w:after="0"/>
    </w:pPr>
  </w:style>
  <w:style w:type="paragraph" w:customStyle="1" w:styleId="Observation">
    <w:name w:val="Observation"/>
    <w:basedOn w:val="Proposal"/>
    <w:qFormat/>
    <w:rsid w:val="00191AAA"/>
    <w:pPr>
      <w:numPr>
        <w:numId w:val="13"/>
      </w:numPr>
      <w:ind w:left="1701" w:hanging="1701"/>
    </w:pPr>
  </w:style>
  <w:style w:type="paragraph" w:styleId="TableofFigures">
    <w:name w:val="table of figures"/>
    <w:basedOn w:val="Normal"/>
    <w:next w:val="Normal"/>
    <w:uiPriority w:val="99"/>
    <w:rsid w:val="00191AAA"/>
    <w:pPr>
      <w:ind w:left="1418" w:hanging="1418"/>
    </w:pPr>
    <w:rPr>
      <w:b/>
    </w:rPr>
  </w:style>
  <w:style w:type="paragraph" w:customStyle="1" w:styleId="Doc-text2">
    <w:name w:val="Doc-text2"/>
    <w:basedOn w:val="Normal"/>
    <w:link w:val="Doc-text2Char"/>
    <w:qFormat/>
    <w:rsid w:val="00191AA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91AAA"/>
    <w:rPr>
      <w:rFonts w:ascii="Arial" w:eastAsia="MS Mincho" w:hAnsi="Arial"/>
      <w:szCs w:val="24"/>
      <w:lang w:val="en-GB" w:eastAsia="en-GB"/>
    </w:rPr>
  </w:style>
  <w:style w:type="character" w:customStyle="1" w:styleId="TALCar">
    <w:name w:val="TAL Car"/>
    <w:basedOn w:val="DefaultParagraphFont"/>
    <w:link w:val="TAL"/>
    <w:locked/>
    <w:rsid w:val="00C204CC"/>
    <w:rPr>
      <w:rFonts w:ascii="Arial" w:hAnsi="Arial"/>
      <w:sz w:val="18"/>
      <w:lang w:val="en-GB"/>
    </w:rPr>
  </w:style>
  <w:style w:type="table" w:styleId="TableGrid">
    <w:name w:val="Table Grid"/>
    <w:basedOn w:val="TableNormal"/>
    <w:rsid w:val="00C20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locked/>
    <w:rsid w:val="007E0159"/>
    <w:rPr>
      <w:rFonts w:ascii="Arial" w:eastAsiaTheme="minorHAnsi" w:hAnsi="Arial" w:cstheme="minorBidi"/>
      <w:b/>
      <w:sz w:val="18"/>
      <w:szCs w:val="22"/>
    </w:rPr>
  </w:style>
  <w:style w:type="character" w:customStyle="1" w:styleId="THChar">
    <w:name w:val="TH Char"/>
    <w:link w:val="TH"/>
    <w:rsid w:val="007E0159"/>
    <w:rPr>
      <w:rFonts w:ascii="Arial" w:eastAsiaTheme="minorHAnsi" w:hAnsi="Arial" w:cstheme="minorBidi"/>
      <w:b/>
      <w:szCs w:val="22"/>
    </w:rPr>
  </w:style>
  <w:style w:type="paragraph" w:customStyle="1" w:styleId="PL">
    <w:name w:val="PL"/>
    <w:link w:val="PLChar"/>
    <w:rsid w:val="007E0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E0159"/>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5NUHHDQN7SK2-1476151046-20596</_dlc_DocId>
    <_dlc_DocIdUrl xmlns="f166a696-7b5b-4ccd-9f0c-ffde0cceec81">
      <Url>https://ericsson.sharepoint.com/sites/star/_layouts/15/DocIdRedir.aspx?ID=5NUHHDQN7SK2-1476151046-20596</Url>
      <Description>5NUHHDQN7SK2-1476151046-20596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4F3AF-F9DD-4A97-A429-5537129B26E5}">
  <ds:schemaRefs>
    <ds:schemaRef ds:uri="Microsoft.SharePoint.Taxonomy.ContentTypeSync"/>
  </ds:schemaRefs>
</ds:datastoreItem>
</file>

<file path=customXml/itemProps2.xml><?xml version="1.0" encoding="utf-8"?>
<ds:datastoreItem xmlns:ds="http://schemas.openxmlformats.org/officeDocument/2006/customXml" ds:itemID="{5AA60D59-3BE2-4C85-8A2C-068B02F60EBE}">
  <ds:schemaRefs>
    <ds:schemaRef ds:uri="http://schemas.microsoft.com/sharepoint/events"/>
  </ds:schemaRefs>
</ds:datastoreItem>
</file>

<file path=customXml/itemProps3.xml><?xml version="1.0" encoding="utf-8"?>
<ds:datastoreItem xmlns:ds="http://schemas.openxmlformats.org/officeDocument/2006/customXml" ds:itemID="{32D77C59-6782-4D58-96C2-2AE36AA1A52D}">
  <ds:schemaRefs>
    <ds:schemaRef ds:uri="http://schemas.microsoft.com/sharepoint/v3/contenttype/forms"/>
  </ds:schemaRefs>
</ds:datastoreItem>
</file>

<file path=customXml/itemProps4.xml><?xml version="1.0" encoding="utf-8"?>
<ds:datastoreItem xmlns:ds="http://schemas.openxmlformats.org/officeDocument/2006/customXml" ds:itemID="{C418CC5B-5388-4830-8088-8E7E08F8F50A}">
  <ds:schemaRefs>
    <ds:schemaRef ds:uri="http://purl.org/dc/terms/"/>
    <ds:schemaRef ds:uri="http://purl.org/dc/dcmitype/"/>
    <ds:schemaRef ds:uri="http://schemas.microsoft.com/sharepoint/v4"/>
    <ds:schemaRef ds:uri="http://schemas.microsoft.com/office/2006/documentManagement/types"/>
    <ds:schemaRef ds:uri="http://schemas.microsoft.com/office/2006/metadata/properties"/>
    <ds:schemaRef ds:uri="http://purl.org/dc/elements/1.1/"/>
    <ds:schemaRef ds:uri="http://schemas.microsoft.com/office/infopath/2007/PartnerControls"/>
    <ds:schemaRef ds:uri="d8762117-8292-4133-b1c7-eab5c6487cfd"/>
    <ds:schemaRef ds:uri="http://schemas.openxmlformats.org/package/2006/metadata/core-properties"/>
    <ds:schemaRef ds:uri="f166a696-7b5b-4ccd-9f0c-ffde0cceec81"/>
    <ds:schemaRef ds:uri="611109f9-ed58-4498-a270-1fb2086a5321"/>
    <ds:schemaRef ds:uri="http://www.w3.org/XML/1998/namespace"/>
  </ds:schemaRefs>
</ds:datastoreItem>
</file>

<file path=customXml/itemProps5.xml><?xml version="1.0" encoding="utf-8"?>
<ds:datastoreItem xmlns:ds="http://schemas.openxmlformats.org/officeDocument/2006/customXml" ds:itemID="{D661F810-B2F2-41AA-8574-60C17A9CB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0AC924-6177-459F-8578-6C70E596A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5</Pages>
  <Words>1843</Words>
  <Characters>9766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165</cp:revision>
  <dcterms:created xsi:type="dcterms:W3CDTF">2018-02-16T02:50:00Z</dcterms:created>
  <dcterms:modified xsi:type="dcterms:W3CDTF">2018-04-05T23:34:00Z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9d1e550d-457c-4292-9271-e53cb689289c</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